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51155" w14:textId="5050E179" w:rsidR="004C663D" w:rsidRPr="00C74D8B" w:rsidRDefault="004C663D" w:rsidP="004C663D">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w:t>
      </w:r>
      <w:r>
        <w:rPr>
          <w:rFonts w:ascii="Arial" w:hAnsi="Arial" w:cs="Arial" w:hint="eastAsia"/>
          <w:b/>
          <w:bCs/>
          <w:sz w:val="28"/>
          <w:lang w:eastAsia="ko-KR"/>
        </w:rPr>
        <w:t>9-e</w:t>
      </w:r>
      <w:r>
        <w:rPr>
          <w:rFonts w:ascii="Arial" w:hAnsi="Arial" w:cs="Arial"/>
          <w:b/>
          <w:bCs/>
          <w:sz w:val="28"/>
        </w:rPr>
        <w:t xml:space="preserve">             </w:t>
      </w:r>
      <w:r w:rsidRPr="00C74D8B">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4C663D">
        <w:rPr>
          <w:rFonts w:ascii="Arial" w:hAnsi="Arial" w:cs="Arial"/>
          <w:b/>
          <w:bCs/>
          <w:sz w:val="28"/>
        </w:rPr>
        <w:t>R1-2203881</w:t>
      </w:r>
    </w:p>
    <w:p w14:paraId="42B6A91E" w14:textId="77777777" w:rsidR="004C663D" w:rsidRPr="001D3D7A" w:rsidRDefault="004C663D" w:rsidP="004C663D">
      <w:pPr>
        <w:tabs>
          <w:tab w:val="center" w:pos="4536"/>
          <w:tab w:val="right" w:pos="9072"/>
        </w:tabs>
        <w:spacing w:after="240" w:line="276" w:lineRule="auto"/>
        <w:rPr>
          <w:rFonts w:ascii="Arial" w:eastAsia="MS Mincho" w:hAnsi="Arial" w:cs="Arial"/>
          <w:b/>
          <w:bCs/>
          <w:sz w:val="28"/>
        </w:rPr>
      </w:pPr>
      <w:r w:rsidRPr="00C74D8B">
        <w:rPr>
          <w:rFonts w:ascii="Arial" w:eastAsia="MS Mincho" w:hAnsi="Arial" w:cs="Arial"/>
          <w:b/>
          <w:bCs/>
          <w:sz w:val="28"/>
        </w:rPr>
        <w:t xml:space="preserve">e-Meeting, </w:t>
      </w:r>
      <w:r>
        <w:rPr>
          <w:rFonts w:ascii="Malgun Gothic" w:eastAsia="Malgun Gothic" w:hAnsi="Malgun Gothic" w:cs="Arial" w:hint="eastAsia"/>
          <w:b/>
          <w:bCs/>
          <w:sz w:val="28"/>
          <w:lang w:eastAsia="ko-KR"/>
        </w:rPr>
        <w:t>May</w:t>
      </w:r>
      <w:r w:rsidRPr="00C74D8B">
        <w:rPr>
          <w:rFonts w:ascii="Arial" w:eastAsia="MS Mincho" w:hAnsi="Arial" w:cs="Arial"/>
          <w:b/>
          <w:bCs/>
          <w:sz w:val="28"/>
        </w:rPr>
        <w:t xml:space="preserve"> </w:t>
      </w:r>
      <w:r>
        <w:rPr>
          <w:rFonts w:ascii="Malgun Gothic" w:eastAsia="Malgun Gothic" w:hAnsi="Malgun Gothic" w:cs="Arial" w:hint="eastAsia"/>
          <w:b/>
          <w:bCs/>
          <w:sz w:val="28"/>
          <w:lang w:eastAsia="ko-KR"/>
        </w:rPr>
        <w:t>9</w:t>
      </w:r>
      <w:r w:rsidRPr="00C74D8B">
        <w:rPr>
          <w:rFonts w:ascii="Arial" w:eastAsia="MS Mincho" w:hAnsi="Arial" w:cs="Arial"/>
          <w:b/>
          <w:bCs/>
          <w:sz w:val="28"/>
          <w:vertAlign w:val="superscript"/>
        </w:rPr>
        <w:t>th</w:t>
      </w:r>
      <w:r>
        <w:rPr>
          <w:rFonts w:ascii="Arial" w:eastAsia="MS Mincho" w:hAnsi="Arial" w:cs="Arial"/>
          <w:b/>
          <w:bCs/>
          <w:sz w:val="28"/>
        </w:rPr>
        <w:t xml:space="preserve"> – </w:t>
      </w:r>
      <w:r>
        <w:rPr>
          <w:rFonts w:ascii="Malgun Gothic" w:eastAsia="Malgun Gothic" w:hAnsi="Malgun Gothic" w:cs="Arial" w:hint="eastAsia"/>
          <w:b/>
          <w:bCs/>
          <w:sz w:val="28"/>
          <w:lang w:eastAsia="ko-KR"/>
        </w:rPr>
        <w:t>20</w:t>
      </w:r>
      <w:r>
        <w:rPr>
          <w:rFonts w:ascii="Malgun Gothic" w:eastAsia="Malgun Gothic" w:hAnsi="Malgun Gothic" w:cs="Arial" w:hint="eastAsia"/>
          <w:b/>
          <w:bCs/>
          <w:sz w:val="28"/>
          <w:vertAlign w:val="superscript"/>
          <w:lang w:eastAsia="ko-KR"/>
        </w:rPr>
        <w:t>th</w:t>
      </w:r>
      <w:r w:rsidRPr="00C74D8B">
        <w:rPr>
          <w:rFonts w:ascii="Arial" w:eastAsia="MS Mincho" w:hAnsi="Arial" w:cs="Arial"/>
          <w:b/>
          <w:bCs/>
          <w:sz w:val="28"/>
        </w:rPr>
        <w:t>, 202</w:t>
      </w:r>
      <w:r w:rsidRPr="00991D71">
        <w:rPr>
          <w:rFonts w:ascii="Arial" w:eastAsia="Malgun Gothic" w:hAnsi="Arial" w:cs="Arial"/>
          <w:b/>
          <w:bCs/>
          <w:sz w:val="28"/>
          <w:lang w:eastAsia="ko-KR"/>
        </w:rPr>
        <w:t>2</w:t>
      </w:r>
    </w:p>
    <w:p w14:paraId="7482C96C" w14:textId="1AF8D87F" w:rsidR="004C663D" w:rsidRPr="00B03E26" w:rsidRDefault="004C663D" w:rsidP="004C663D">
      <w:pPr>
        <w:tabs>
          <w:tab w:val="left" w:pos="1500"/>
        </w:tabs>
        <w:overflowPunct w:val="0"/>
        <w:autoSpaceDE w:val="0"/>
        <w:autoSpaceDN w:val="0"/>
        <w:adjustRightInd w:val="0"/>
        <w:spacing w:line="288" w:lineRule="auto"/>
        <w:jc w:val="both"/>
        <w:textAlignment w:val="baseline"/>
        <w:rPr>
          <w:rFonts w:ascii="Arial" w:eastAsia="宋体" w:hAnsi="Arial"/>
          <w:b/>
          <w:lang w:eastAsia="zh-CN"/>
        </w:rPr>
      </w:pPr>
      <w:r w:rsidRPr="00942026">
        <w:rPr>
          <w:rFonts w:ascii="Arial" w:eastAsia="MS Mincho" w:hAnsi="Arial"/>
          <w:b/>
          <w:lang w:eastAsia="zh-CN"/>
        </w:rPr>
        <w:t>Agenda Item:</w:t>
      </w:r>
      <w:r w:rsidRPr="00942026">
        <w:rPr>
          <w:rFonts w:ascii="Arial" w:eastAsia="MS Mincho" w:hAnsi="Arial"/>
          <w:b/>
          <w:lang w:eastAsia="zh-CN"/>
        </w:rPr>
        <w:tab/>
      </w:r>
      <w:r w:rsidRPr="00942026">
        <w:rPr>
          <w:rFonts w:ascii="Arial" w:eastAsia="MS Mincho" w:hAnsi="Arial"/>
          <w:b/>
          <w:lang w:eastAsia="zh-CN"/>
        </w:rPr>
        <w:tab/>
      </w:r>
      <w:r>
        <w:rPr>
          <w:rFonts w:ascii="Arial" w:eastAsia="Malgun Gothic" w:hAnsi="Arial"/>
          <w:lang w:eastAsia="ko-KR"/>
        </w:rPr>
        <w:t>8.16</w:t>
      </w:r>
      <w:r>
        <w:rPr>
          <w:rFonts w:ascii="Arial" w:eastAsia="Malgun Gothic" w:hAnsi="Arial" w:hint="eastAsia"/>
          <w:lang w:eastAsia="ko-KR"/>
        </w:rPr>
        <w:t>.</w:t>
      </w:r>
      <w:r>
        <w:rPr>
          <w:rFonts w:ascii="Arial" w:eastAsia="Malgun Gothic" w:hAnsi="Arial"/>
          <w:lang w:eastAsia="ko-KR"/>
        </w:rPr>
        <w:t>6</w:t>
      </w:r>
    </w:p>
    <w:p w14:paraId="58763928" w14:textId="77777777" w:rsidR="004C663D" w:rsidRPr="00942026" w:rsidRDefault="004C663D" w:rsidP="004C663D">
      <w:pPr>
        <w:tabs>
          <w:tab w:val="left" w:pos="1500"/>
        </w:tabs>
        <w:overflowPunct w:val="0"/>
        <w:autoSpaceDE w:val="0"/>
        <w:autoSpaceDN w:val="0"/>
        <w:adjustRightInd w:val="0"/>
        <w:spacing w:line="288" w:lineRule="auto"/>
        <w:jc w:val="both"/>
        <w:textAlignment w:val="baseline"/>
        <w:rPr>
          <w:rFonts w:ascii="Arial" w:eastAsia="MS Mincho" w:hAnsi="Arial"/>
          <w:b/>
          <w:lang w:eastAsia="zh-CN"/>
        </w:rPr>
      </w:pPr>
      <w:r w:rsidRPr="00942026">
        <w:rPr>
          <w:rFonts w:ascii="Arial" w:eastAsia="MS Mincho" w:hAnsi="Arial"/>
          <w:b/>
          <w:lang w:eastAsia="zh-CN"/>
        </w:rPr>
        <w:t>Source:</w:t>
      </w:r>
      <w:r w:rsidRPr="00942026">
        <w:rPr>
          <w:rFonts w:ascii="Arial" w:eastAsia="MS Mincho" w:hAnsi="Arial"/>
          <w:b/>
          <w:lang w:eastAsia="zh-CN"/>
        </w:rPr>
        <w:tab/>
      </w:r>
      <w:r w:rsidRPr="00942026">
        <w:rPr>
          <w:rFonts w:ascii="Arial" w:eastAsia="MS Mincho" w:hAnsi="Arial"/>
          <w:b/>
          <w:lang w:eastAsia="zh-CN"/>
        </w:rPr>
        <w:tab/>
      </w:r>
      <w:r w:rsidRPr="00942026">
        <w:rPr>
          <w:rFonts w:ascii="Arial" w:eastAsia="MS Mincho" w:hAnsi="Arial"/>
          <w:b/>
          <w:lang w:eastAsia="zh-CN"/>
        </w:rPr>
        <w:tab/>
      </w:r>
      <w:r w:rsidRPr="00942026">
        <w:rPr>
          <w:rFonts w:ascii="Arial" w:eastAsia="MS Mincho" w:hAnsi="Arial"/>
          <w:lang w:eastAsia="zh-CN"/>
        </w:rPr>
        <w:t>Samsung</w:t>
      </w:r>
    </w:p>
    <w:p w14:paraId="4A7B965D" w14:textId="755B5D65" w:rsidR="004C663D" w:rsidRDefault="004C663D" w:rsidP="004C663D">
      <w:pPr>
        <w:tabs>
          <w:tab w:val="left" w:pos="1500"/>
        </w:tabs>
        <w:overflowPunct w:val="0"/>
        <w:autoSpaceDE w:val="0"/>
        <w:autoSpaceDN w:val="0"/>
        <w:adjustRightInd w:val="0"/>
        <w:spacing w:line="288" w:lineRule="auto"/>
        <w:jc w:val="both"/>
        <w:textAlignment w:val="baseline"/>
        <w:rPr>
          <w:rFonts w:ascii="Arial" w:eastAsia="宋体" w:hAnsi="Arial"/>
          <w:lang w:eastAsia="zh-CN"/>
        </w:rPr>
      </w:pPr>
      <w:r w:rsidRPr="00942026">
        <w:rPr>
          <w:rFonts w:ascii="Arial" w:eastAsia="MS Mincho" w:hAnsi="Arial"/>
          <w:b/>
          <w:lang w:eastAsia="zh-CN"/>
        </w:rPr>
        <w:t>Title:</w:t>
      </w:r>
      <w:r w:rsidRPr="00942026">
        <w:rPr>
          <w:rFonts w:ascii="Arial" w:eastAsia="MS Mincho" w:hAnsi="Arial"/>
          <w:b/>
          <w:lang w:eastAsia="zh-CN"/>
        </w:rPr>
        <w:tab/>
      </w:r>
      <w:r w:rsidRPr="00942026">
        <w:rPr>
          <w:rFonts w:ascii="Arial" w:eastAsia="MS Mincho" w:hAnsi="Arial"/>
          <w:b/>
          <w:lang w:eastAsia="zh-CN"/>
        </w:rPr>
        <w:tab/>
      </w:r>
      <w:r w:rsidRPr="00942026">
        <w:rPr>
          <w:rFonts w:ascii="Arial" w:eastAsia="MS Mincho" w:hAnsi="Arial"/>
          <w:b/>
          <w:lang w:eastAsia="zh-CN"/>
        </w:rPr>
        <w:tab/>
      </w:r>
      <w:r w:rsidRPr="004C663D">
        <w:rPr>
          <w:rFonts w:ascii="Arial" w:eastAsia="MS Mincho" w:hAnsi="Arial"/>
          <w:lang w:eastAsia="zh-CN"/>
        </w:rPr>
        <w:t xml:space="preserve">Discussion on UE features for </w:t>
      </w:r>
      <w:proofErr w:type="spellStart"/>
      <w:r w:rsidRPr="004C663D">
        <w:rPr>
          <w:rFonts w:ascii="Arial" w:eastAsia="MS Mincho" w:hAnsi="Arial"/>
          <w:lang w:eastAsia="zh-CN"/>
        </w:rPr>
        <w:t>RedCap</w:t>
      </w:r>
      <w:proofErr w:type="spellEnd"/>
    </w:p>
    <w:p w14:paraId="31849030" w14:textId="28F78A17" w:rsidR="002753B9" w:rsidRPr="004C663D" w:rsidRDefault="002753B9" w:rsidP="002722FC">
      <w:pPr>
        <w:pBdr>
          <w:bottom w:val="single" w:sz="6" w:space="1" w:color="auto"/>
        </w:pBdr>
        <w:tabs>
          <w:tab w:val="left" w:pos="1985"/>
        </w:tabs>
        <w:spacing w:after="120" w:line="288" w:lineRule="auto"/>
        <w:ind w:left="2048" w:hangingChars="850" w:hanging="2048"/>
        <w:jc w:val="both"/>
        <w:rPr>
          <w:rFonts w:ascii="Arial" w:eastAsia="MS Mincho" w:hAnsi="Arial"/>
          <w:b/>
          <w:lang w:eastAsia="zh-CN"/>
        </w:rPr>
      </w:pPr>
      <w:r w:rsidRPr="004C663D">
        <w:rPr>
          <w:rFonts w:ascii="Arial" w:eastAsia="MS Mincho" w:hAnsi="Arial"/>
          <w:b/>
          <w:lang w:eastAsia="zh-CN"/>
        </w:rPr>
        <w:t>Document for:</w:t>
      </w:r>
      <w:r w:rsidRPr="004C663D">
        <w:rPr>
          <w:rFonts w:ascii="Arial" w:eastAsia="MS Mincho" w:hAnsi="Arial"/>
          <w:b/>
          <w:lang w:eastAsia="zh-CN"/>
        </w:rPr>
        <w:tab/>
      </w:r>
      <w:r w:rsidR="009E22B2" w:rsidRPr="004C663D">
        <w:rPr>
          <w:rFonts w:ascii="Arial" w:eastAsia="MS Mincho" w:hAnsi="Arial"/>
          <w:b/>
          <w:lang w:eastAsia="zh-CN"/>
        </w:rPr>
        <w:t xml:space="preserve"> </w:t>
      </w:r>
      <w:r w:rsidR="004C663D">
        <w:rPr>
          <w:rFonts w:ascii="Arial" w:eastAsia="MS Mincho" w:hAnsi="Arial"/>
          <w:b/>
          <w:lang w:eastAsia="zh-CN"/>
        </w:rPr>
        <w:t xml:space="preserve">           </w:t>
      </w:r>
      <w:r w:rsidR="004C663D" w:rsidRPr="004C663D">
        <w:rPr>
          <w:rFonts w:ascii="Arial" w:eastAsia="MS Mincho" w:hAnsi="Arial"/>
          <w:bCs/>
          <w:lang w:eastAsia="zh-CN"/>
        </w:rPr>
        <w:t xml:space="preserve"> </w:t>
      </w:r>
      <w:r w:rsidR="005F69F7" w:rsidRPr="004C663D">
        <w:rPr>
          <w:rFonts w:ascii="Arial" w:eastAsia="MS Mincho" w:hAnsi="Arial"/>
          <w:bCs/>
          <w:lang w:eastAsia="zh-CN"/>
        </w:rPr>
        <w:t>Discussion</w:t>
      </w:r>
      <w:r w:rsidR="005F69F7" w:rsidRPr="004C663D">
        <w:rPr>
          <w:rFonts w:ascii="Arial" w:eastAsia="MS Mincho" w:hAnsi="Arial"/>
          <w:b/>
          <w:lang w:eastAsia="zh-CN"/>
        </w:rPr>
        <w:t xml:space="preserve"> </w:t>
      </w:r>
    </w:p>
    <w:p w14:paraId="459C5954" w14:textId="7FE64E10" w:rsidR="002753B9" w:rsidRPr="00E34C18" w:rsidRDefault="002753B9" w:rsidP="004E479B">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0" w:name="_Ref5850594"/>
      <w:r w:rsidRPr="00E34C18">
        <w:rPr>
          <w:rFonts w:ascii="Arial" w:eastAsia="Batang" w:hAnsi="Arial"/>
          <w:sz w:val="32"/>
          <w:szCs w:val="32"/>
          <w:lang w:val="en-US" w:eastAsia="ko-KR"/>
        </w:rPr>
        <w:t>Introduction</w:t>
      </w:r>
      <w:bookmarkEnd w:id="0"/>
    </w:p>
    <w:p w14:paraId="480A5C56" w14:textId="4A4C2E78" w:rsidR="003E6F4B" w:rsidRDefault="00AF1029" w:rsidP="008F6FC5">
      <w:pPr>
        <w:spacing w:after="120"/>
        <w:ind w:firstLine="360"/>
        <w:jc w:val="both"/>
        <w:rPr>
          <w:rFonts w:eastAsia="Malgun Gothic" w:cs="Batang"/>
          <w:sz w:val="22"/>
          <w:szCs w:val="22"/>
          <w:lang w:val="en-US" w:eastAsia="en-US"/>
        </w:rPr>
      </w:pPr>
      <w:r>
        <w:rPr>
          <w:rFonts w:eastAsia="Malgun Gothic" w:cs="Batang"/>
          <w:sz w:val="22"/>
          <w:szCs w:val="22"/>
          <w:lang w:val="en-US" w:eastAsia="en-US"/>
        </w:rPr>
        <w:t xml:space="preserve">In </w:t>
      </w:r>
      <w:r w:rsidR="002722FC">
        <w:rPr>
          <w:rFonts w:eastAsia="Malgun Gothic" w:cs="Batang"/>
          <w:sz w:val="22"/>
          <w:szCs w:val="22"/>
          <w:lang w:val="en-US" w:eastAsia="en-US"/>
        </w:rPr>
        <w:t>RAN1#10</w:t>
      </w:r>
      <w:r w:rsidR="004C663D">
        <w:rPr>
          <w:rFonts w:eastAsia="Malgun Gothic" w:cs="Batang"/>
          <w:sz w:val="22"/>
          <w:szCs w:val="22"/>
          <w:lang w:val="en-US" w:eastAsia="en-US"/>
        </w:rPr>
        <w:t>8</w:t>
      </w:r>
      <w:r w:rsidR="002722FC">
        <w:rPr>
          <w:rFonts w:eastAsia="Malgun Gothic" w:cs="Batang"/>
          <w:sz w:val="22"/>
          <w:szCs w:val="22"/>
          <w:lang w:val="en-US" w:eastAsia="en-US"/>
        </w:rPr>
        <w:t xml:space="preserve">-e meeting </w:t>
      </w:r>
      <w:r>
        <w:rPr>
          <w:rFonts w:eastAsiaTheme="minorEastAsia" w:cs="Batang" w:hint="eastAsia"/>
          <w:sz w:val="22"/>
          <w:szCs w:val="22"/>
          <w:lang w:val="en-US" w:eastAsia="zh-CN"/>
        </w:rPr>
        <w:t>t</w:t>
      </w:r>
      <w:r>
        <w:rPr>
          <w:rFonts w:eastAsiaTheme="minorEastAsia" w:cs="Batang"/>
          <w:sz w:val="22"/>
          <w:szCs w:val="22"/>
          <w:lang w:val="en-US" w:eastAsia="zh-CN"/>
        </w:rPr>
        <w:t xml:space="preserve">he following agreements were made for </w:t>
      </w:r>
      <w:proofErr w:type="spellStart"/>
      <w:r>
        <w:rPr>
          <w:rFonts w:eastAsiaTheme="minorEastAsia" w:cs="Batang"/>
          <w:sz w:val="22"/>
          <w:szCs w:val="22"/>
          <w:lang w:val="en-US" w:eastAsia="zh-CN"/>
        </w:rPr>
        <w:t>RedCap</w:t>
      </w:r>
      <w:proofErr w:type="spellEnd"/>
      <w:r>
        <w:rPr>
          <w:rFonts w:eastAsiaTheme="minorEastAsia" w:cs="Batang"/>
          <w:sz w:val="22"/>
          <w:szCs w:val="22"/>
          <w:lang w:val="en-US" w:eastAsia="zh-CN"/>
        </w:rPr>
        <w:t>.</w:t>
      </w:r>
      <w:r w:rsidR="008F6FC5">
        <w:rPr>
          <w:rFonts w:eastAsia="Malgun Gothic" w:cs="Batang"/>
          <w:sz w:val="22"/>
          <w:szCs w:val="22"/>
          <w:lang w:val="en-US" w:eastAsia="en-US"/>
        </w:rPr>
        <w:t xml:space="preserve"> </w:t>
      </w:r>
    </w:p>
    <w:tbl>
      <w:tblPr>
        <w:tblStyle w:val="aff5"/>
        <w:tblW w:w="22405" w:type="dxa"/>
        <w:tblLook w:val="04A0" w:firstRow="1" w:lastRow="0" w:firstColumn="1" w:lastColumn="0" w:noHBand="0" w:noVBand="1"/>
      </w:tblPr>
      <w:tblGrid>
        <w:gridCol w:w="22405"/>
      </w:tblGrid>
      <w:tr w:rsidR="00AF1029" w14:paraId="408A5D8A" w14:textId="77777777" w:rsidTr="009E22B2">
        <w:tc>
          <w:tcPr>
            <w:tcW w:w="22405" w:type="dxa"/>
          </w:tcPr>
          <w:p w14:paraId="7CB6E97E" w14:textId="77777777" w:rsidR="004C663D" w:rsidRPr="000E25B6" w:rsidRDefault="004C663D" w:rsidP="004C663D">
            <w:pPr>
              <w:rPr>
                <w:lang w:val="en-US"/>
              </w:rPr>
            </w:pPr>
            <w:r w:rsidRPr="000E25B6">
              <w:rPr>
                <w:highlight w:val="green"/>
                <w:lang w:val="en-US"/>
              </w:rPr>
              <w:t>Agreement</w:t>
            </w:r>
          </w:p>
          <w:p w14:paraId="10288122" w14:textId="77777777" w:rsidR="004C663D" w:rsidRPr="000E25B6" w:rsidRDefault="004C663D" w:rsidP="004C663D">
            <w:pPr>
              <w:rPr>
                <w:lang w:val="en-US"/>
              </w:rPr>
            </w:pPr>
            <w:r w:rsidRPr="000E25B6">
              <w:rPr>
                <w:rFonts w:hint="eastAsia"/>
                <w:lang w:val="en-US"/>
              </w:rPr>
              <w:t>F</w:t>
            </w:r>
            <w:r w:rsidRPr="000E25B6">
              <w:rPr>
                <w:lang w:val="en-US"/>
              </w:rPr>
              <w:t>ollowing capabilities are added as components in FG 28-1</w:t>
            </w:r>
          </w:p>
          <w:p w14:paraId="7CEEC0A7" w14:textId="77777777" w:rsidR="004C663D" w:rsidRPr="00537C49" w:rsidRDefault="004C663D" w:rsidP="004222FF">
            <w:pPr>
              <w:pStyle w:val="aff8"/>
              <w:numPr>
                <w:ilvl w:val="0"/>
                <w:numId w:val="13"/>
              </w:numPr>
              <w:ind w:leftChars="0"/>
              <w:contextualSpacing/>
              <w:rPr>
                <w:szCs w:val="21"/>
                <w:lang w:val="en-US"/>
              </w:rPr>
            </w:pPr>
            <w:r w:rsidRPr="00537C49">
              <w:rPr>
                <w:szCs w:val="21"/>
                <w:lang w:val="en-US"/>
              </w:rPr>
              <w:t xml:space="preserve">Separate initial UL BWP for </w:t>
            </w:r>
            <w:proofErr w:type="spellStart"/>
            <w:r w:rsidRPr="00537C49">
              <w:rPr>
                <w:szCs w:val="21"/>
                <w:lang w:val="en-US"/>
              </w:rPr>
              <w:t>RedCap</w:t>
            </w:r>
            <w:proofErr w:type="spellEnd"/>
            <w:r w:rsidRPr="00537C49">
              <w:rPr>
                <w:szCs w:val="21"/>
                <w:lang w:val="en-US"/>
              </w:rPr>
              <w:t xml:space="preserve"> UEs</w:t>
            </w:r>
          </w:p>
          <w:p w14:paraId="6E61B58F" w14:textId="77777777" w:rsidR="004C663D" w:rsidRPr="00537C49" w:rsidRDefault="004C663D" w:rsidP="004222FF">
            <w:pPr>
              <w:pStyle w:val="aff8"/>
              <w:numPr>
                <w:ilvl w:val="1"/>
                <w:numId w:val="13"/>
              </w:numPr>
              <w:ind w:leftChars="0"/>
              <w:contextualSpacing/>
              <w:rPr>
                <w:szCs w:val="21"/>
                <w:lang w:val="en-US"/>
              </w:rPr>
            </w:pPr>
            <w:r w:rsidRPr="00537C49">
              <w:rPr>
                <w:szCs w:val="21"/>
                <w:lang w:val="en-US"/>
              </w:rPr>
              <w:t xml:space="preserve">It includes the configuration(s) needed for </w:t>
            </w:r>
            <w:proofErr w:type="spellStart"/>
            <w:r w:rsidRPr="00537C49">
              <w:rPr>
                <w:szCs w:val="21"/>
                <w:lang w:val="en-US"/>
              </w:rPr>
              <w:t>RedCap</w:t>
            </w:r>
            <w:proofErr w:type="spellEnd"/>
            <w:r w:rsidRPr="00537C49">
              <w:rPr>
                <w:szCs w:val="21"/>
                <w:lang w:val="en-US"/>
              </w:rPr>
              <w:t xml:space="preserve"> UE to perform random access</w:t>
            </w:r>
          </w:p>
          <w:p w14:paraId="357F288F" w14:textId="77777777" w:rsidR="004C663D" w:rsidRPr="00537C49" w:rsidRDefault="004C663D" w:rsidP="004222FF">
            <w:pPr>
              <w:pStyle w:val="aff8"/>
              <w:numPr>
                <w:ilvl w:val="0"/>
                <w:numId w:val="13"/>
              </w:numPr>
              <w:ind w:leftChars="0"/>
              <w:contextualSpacing/>
              <w:rPr>
                <w:szCs w:val="21"/>
                <w:lang w:val="en-US"/>
              </w:rPr>
            </w:pPr>
            <w:r w:rsidRPr="00537C49">
              <w:rPr>
                <w:szCs w:val="21"/>
                <w:lang w:val="en-US"/>
              </w:rPr>
              <w:t xml:space="preserve">Separate initial DL BWP for </w:t>
            </w:r>
            <w:proofErr w:type="spellStart"/>
            <w:r w:rsidRPr="00537C49">
              <w:rPr>
                <w:szCs w:val="21"/>
                <w:lang w:val="en-US"/>
              </w:rPr>
              <w:t>RedCap</w:t>
            </w:r>
            <w:proofErr w:type="spellEnd"/>
            <w:r w:rsidRPr="00537C49">
              <w:rPr>
                <w:szCs w:val="21"/>
                <w:lang w:val="en-US"/>
              </w:rPr>
              <w:t xml:space="preserve"> UEs</w:t>
            </w:r>
          </w:p>
          <w:p w14:paraId="6A43C84B" w14:textId="77777777" w:rsidR="004C663D" w:rsidRPr="00537C49" w:rsidRDefault="004C663D" w:rsidP="004222FF">
            <w:pPr>
              <w:pStyle w:val="aff8"/>
              <w:numPr>
                <w:ilvl w:val="1"/>
                <w:numId w:val="13"/>
              </w:numPr>
              <w:ind w:leftChars="0"/>
              <w:contextualSpacing/>
              <w:rPr>
                <w:szCs w:val="21"/>
                <w:lang w:val="en-US"/>
              </w:rPr>
            </w:pPr>
            <w:r w:rsidRPr="00537C49">
              <w:rPr>
                <w:szCs w:val="21"/>
                <w:lang w:val="en-US"/>
              </w:rPr>
              <w:t>It includes CSS/CORESET for random access</w:t>
            </w:r>
          </w:p>
          <w:p w14:paraId="4567D6FD" w14:textId="77777777" w:rsidR="004C663D" w:rsidRPr="00537C49" w:rsidRDefault="004C663D" w:rsidP="004222FF">
            <w:pPr>
              <w:pStyle w:val="aff8"/>
              <w:numPr>
                <w:ilvl w:val="1"/>
                <w:numId w:val="13"/>
              </w:numPr>
              <w:ind w:leftChars="0"/>
              <w:contextualSpacing/>
              <w:rPr>
                <w:szCs w:val="21"/>
                <w:lang w:val="en-US"/>
              </w:rPr>
            </w:pPr>
            <w:r w:rsidRPr="00537C49">
              <w:rPr>
                <w:szCs w:val="21"/>
                <w:lang w:val="en-US"/>
              </w:rPr>
              <w:t>FFS: For separate initial DL BWP used for paging, CD-SSB is included</w:t>
            </w:r>
          </w:p>
          <w:p w14:paraId="3BAF7769" w14:textId="77777777" w:rsidR="004C663D" w:rsidRPr="00537C49" w:rsidRDefault="004C663D" w:rsidP="004222FF">
            <w:pPr>
              <w:pStyle w:val="aff8"/>
              <w:numPr>
                <w:ilvl w:val="1"/>
                <w:numId w:val="13"/>
              </w:numPr>
              <w:ind w:leftChars="0"/>
              <w:contextualSpacing/>
              <w:rPr>
                <w:szCs w:val="21"/>
                <w:lang w:val="en-US"/>
              </w:rPr>
            </w:pPr>
            <w:r w:rsidRPr="00537C49">
              <w:rPr>
                <w:szCs w:val="21"/>
                <w:lang w:val="en-US"/>
              </w:rPr>
              <w:t>For separate initial DL BWP only used for RACH, SSB may or may not be included</w:t>
            </w:r>
          </w:p>
          <w:p w14:paraId="5584C645" w14:textId="77777777" w:rsidR="004C663D" w:rsidRPr="000E25B6" w:rsidRDefault="004C663D" w:rsidP="004C663D">
            <w:pPr>
              <w:rPr>
                <w:lang w:val="en-US"/>
              </w:rPr>
            </w:pPr>
            <w:r w:rsidRPr="000E25B6">
              <w:rPr>
                <w:highlight w:val="green"/>
                <w:lang w:val="en-US"/>
              </w:rPr>
              <w:t>Agreement</w:t>
            </w:r>
          </w:p>
          <w:p w14:paraId="61B717B6" w14:textId="77777777" w:rsidR="004C663D" w:rsidRPr="00537C49" w:rsidRDefault="004C663D" w:rsidP="004222FF">
            <w:pPr>
              <w:pStyle w:val="aff8"/>
              <w:numPr>
                <w:ilvl w:val="0"/>
                <w:numId w:val="14"/>
              </w:numPr>
              <w:ind w:leftChars="0"/>
              <w:contextualSpacing/>
            </w:pPr>
            <w:r w:rsidRPr="00537C49">
              <w:t>Component in FG 28-1 is updated as follows</w:t>
            </w:r>
          </w:p>
          <w:p w14:paraId="4815885E" w14:textId="77777777" w:rsidR="004C663D" w:rsidRPr="00537C49" w:rsidRDefault="004C663D" w:rsidP="004222FF">
            <w:pPr>
              <w:pStyle w:val="aff8"/>
              <w:numPr>
                <w:ilvl w:val="1"/>
                <w:numId w:val="14"/>
              </w:numPr>
              <w:ind w:leftChars="0"/>
              <w:contextualSpacing/>
            </w:pPr>
            <w:r w:rsidRPr="00537C49">
              <w:t xml:space="preserve">Separate initial UL BWP for </w:t>
            </w:r>
            <w:proofErr w:type="spellStart"/>
            <w:r w:rsidRPr="00537C49">
              <w:t>RedCap</w:t>
            </w:r>
            <w:proofErr w:type="spellEnd"/>
            <w:r w:rsidRPr="00537C49">
              <w:t xml:space="preserve"> UEs</w:t>
            </w:r>
          </w:p>
          <w:p w14:paraId="7D1D6386" w14:textId="77777777" w:rsidR="004C663D" w:rsidRPr="00537C49" w:rsidRDefault="004C663D" w:rsidP="004222FF">
            <w:pPr>
              <w:pStyle w:val="aff8"/>
              <w:numPr>
                <w:ilvl w:val="2"/>
                <w:numId w:val="14"/>
              </w:numPr>
              <w:ind w:leftChars="0"/>
              <w:contextualSpacing/>
            </w:pPr>
            <w:r w:rsidRPr="00537C49">
              <w:t xml:space="preserve">It includes the configuration(s) needed for </w:t>
            </w:r>
            <w:proofErr w:type="spellStart"/>
            <w:r w:rsidRPr="00537C49">
              <w:t>RedCap</w:t>
            </w:r>
            <w:proofErr w:type="spellEnd"/>
            <w:r w:rsidRPr="00537C49">
              <w:t xml:space="preserve"> UE to perform random access</w:t>
            </w:r>
          </w:p>
          <w:p w14:paraId="6B8002AA" w14:textId="77777777" w:rsidR="004C663D" w:rsidRPr="00537C49" w:rsidRDefault="004C663D" w:rsidP="004222FF">
            <w:pPr>
              <w:pStyle w:val="aff8"/>
              <w:numPr>
                <w:ilvl w:val="2"/>
                <w:numId w:val="14"/>
              </w:numPr>
              <w:ind w:leftChars="0"/>
              <w:contextualSpacing/>
            </w:pPr>
            <w:r w:rsidRPr="00537C49">
              <w:t>Enabling/disabling of frequency hopping for common PUCCH resources</w:t>
            </w:r>
          </w:p>
          <w:p w14:paraId="28F31EAF" w14:textId="77777777" w:rsidR="004C663D" w:rsidRPr="00537C49" w:rsidRDefault="004C663D" w:rsidP="004222FF">
            <w:pPr>
              <w:pStyle w:val="aff8"/>
              <w:numPr>
                <w:ilvl w:val="0"/>
                <w:numId w:val="14"/>
              </w:numPr>
              <w:ind w:leftChars="0"/>
              <w:contextualSpacing/>
            </w:pPr>
            <w:r w:rsidRPr="00537C49">
              <w:t xml:space="preserve">Add a note in FG 28-1: It is up to RAN2 whether/how to capture the capabilities for early indication of </w:t>
            </w:r>
            <w:proofErr w:type="spellStart"/>
            <w:r w:rsidRPr="00537C49">
              <w:t>RedCap</w:t>
            </w:r>
            <w:proofErr w:type="spellEnd"/>
            <w:r w:rsidRPr="00537C49">
              <w:t xml:space="preserve"> UE in </w:t>
            </w:r>
            <w:proofErr w:type="spellStart"/>
            <w:r w:rsidRPr="00537C49">
              <w:t>Msg</w:t>
            </w:r>
            <w:proofErr w:type="spellEnd"/>
            <w:r w:rsidRPr="00537C49">
              <w:t xml:space="preserve"> 3 and </w:t>
            </w:r>
            <w:proofErr w:type="spellStart"/>
            <w:r w:rsidRPr="00537C49">
              <w:t>Msg</w:t>
            </w:r>
            <w:proofErr w:type="spellEnd"/>
            <w:r w:rsidRPr="00537C49">
              <w:t xml:space="preserve"> A</w:t>
            </w:r>
          </w:p>
          <w:p w14:paraId="11ECDAD8" w14:textId="77777777" w:rsidR="004C663D" w:rsidRPr="000E25B6" w:rsidRDefault="004C663D" w:rsidP="004C663D">
            <w:pPr>
              <w:rPr>
                <w:lang w:val="en-US"/>
              </w:rPr>
            </w:pPr>
            <w:r w:rsidRPr="000E25B6">
              <w:rPr>
                <w:highlight w:val="green"/>
                <w:lang w:val="en-US"/>
              </w:rPr>
              <w:t>Agreement</w:t>
            </w:r>
          </w:p>
          <w:p w14:paraId="46945DF2" w14:textId="77777777" w:rsidR="004C663D" w:rsidRPr="00537C49" w:rsidRDefault="004C663D" w:rsidP="004222FF">
            <w:pPr>
              <w:pStyle w:val="aff8"/>
              <w:numPr>
                <w:ilvl w:val="0"/>
                <w:numId w:val="15"/>
              </w:numPr>
              <w:ind w:leftChars="0"/>
              <w:contextualSpacing/>
            </w:pPr>
            <w:r w:rsidRPr="00537C49">
              <w:t>Delete FG 28-2</w:t>
            </w:r>
          </w:p>
          <w:p w14:paraId="6D005359" w14:textId="6F740768" w:rsidR="00D14317" w:rsidRPr="00D14317" w:rsidRDefault="004C663D" w:rsidP="004222FF">
            <w:pPr>
              <w:pStyle w:val="aff8"/>
              <w:numPr>
                <w:ilvl w:val="0"/>
                <w:numId w:val="15"/>
              </w:numPr>
              <w:ind w:leftChars="0"/>
              <w:contextualSpacing/>
            </w:pPr>
            <w:r w:rsidRPr="00537C49">
              <w:t>(As conclusion) It is up to RAN4 whether/how to report UE Rx structure for FR2</w:t>
            </w:r>
            <w:r>
              <w:t>.</w:t>
            </w:r>
          </w:p>
        </w:tc>
      </w:tr>
    </w:tbl>
    <w:p w14:paraId="5BF7558F" w14:textId="4DD75C59" w:rsidR="00AC46AC" w:rsidRDefault="00A62EEA" w:rsidP="004E479B">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AD2CA5">
        <w:rPr>
          <w:rFonts w:ascii="Arial" w:eastAsia="Batang" w:hAnsi="Arial"/>
          <w:sz w:val="32"/>
          <w:szCs w:val="32"/>
          <w:lang w:val="en-US" w:eastAsia="ko-KR"/>
        </w:rPr>
        <w:t xml:space="preserve"> on </w:t>
      </w:r>
      <w:proofErr w:type="spellStart"/>
      <w:r w:rsidR="00AD2CA5">
        <w:rPr>
          <w:rFonts w:ascii="Arial" w:eastAsia="Batang" w:hAnsi="Arial"/>
          <w:sz w:val="32"/>
          <w:szCs w:val="32"/>
          <w:lang w:val="en-US" w:eastAsia="ko-KR"/>
        </w:rPr>
        <w:t>RedCap</w:t>
      </w:r>
      <w:proofErr w:type="spellEnd"/>
      <w:r w:rsidR="00AD2CA5">
        <w:rPr>
          <w:rFonts w:ascii="Arial" w:eastAsia="Batang" w:hAnsi="Arial"/>
          <w:sz w:val="32"/>
          <w:szCs w:val="32"/>
          <w:lang w:val="en-US" w:eastAsia="ko-KR"/>
        </w:rPr>
        <w:t xml:space="preserve"> UE feature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406"/>
        <w:gridCol w:w="1242"/>
        <w:gridCol w:w="858"/>
        <w:gridCol w:w="851"/>
        <w:gridCol w:w="1417"/>
        <w:gridCol w:w="1276"/>
        <w:gridCol w:w="992"/>
        <w:gridCol w:w="993"/>
        <w:gridCol w:w="989"/>
        <w:gridCol w:w="2696"/>
        <w:gridCol w:w="1276"/>
      </w:tblGrid>
      <w:tr w:rsidR="004C663D" w14:paraId="30D3E5D1" w14:textId="77777777" w:rsidTr="004C663D">
        <w:trPr>
          <w:trHeight w:val="20"/>
        </w:trPr>
        <w:tc>
          <w:tcPr>
            <w:tcW w:w="1130" w:type="dxa"/>
            <w:tcBorders>
              <w:top w:val="single" w:sz="4" w:space="0" w:color="auto"/>
              <w:left w:val="single" w:sz="4" w:space="0" w:color="auto"/>
              <w:bottom w:val="single" w:sz="4" w:space="0" w:color="auto"/>
              <w:right w:val="single" w:sz="4" w:space="0" w:color="auto"/>
            </w:tcBorders>
            <w:hideMark/>
          </w:tcPr>
          <w:p w14:paraId="26CB7F93"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7EA0477"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7BA2FCF"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Feature group</w:t>
            </w:r>
          </w:p>
        </w:tc>
        <w:tc>
          <w:tcPr>
            <w:tcW w:w="6406" w:type="dxa"/>
            <w:tcBorders>
              <w:top w:val="single" w:sz="4" w:space="0" w:color="auto"/>
              <w:left w:val="single" w:sz="4" w:space="0" w:color="auto"/>
              <w:bottom w:val="single" w:sz="4" w:space="0" w:color="auto"/>
              <w:right w:val="single" w:sz="4" w:space="0" w:color="auto"/>
            </w:tcBorders>
            <w:hideMark/>
          </w:tcPr>
          <w:p w14:paraId="5CC8E539"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Components</w:t>
            </w:r>
          </w:p>
        </w:tc>
        <w:tc>
          <w:tcPr>
            <w:tcW w:w="1242" w:type="dxa"/>
            <w:tcBorders>
              <w:top w:val="single" w:sz="4" w:space="0" w:color="auto"/>
              <w:left w:val="single" w:sz="4" w:space="0" w:color="auto"/>
              <w:bottom w:val="single" w:sz="4" w:space="0" w:color="auto"/>
              <w:right w:val="single" w:sz="4" w:space="0" w:color="auto"/>
            </w:tcBorders>
            <w:hideMark/>
          </w:tcPr>
          <w:p w14:paraId="220EB16C"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8B93D6C"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576331F" w14:textId="77777777" w:rsidR="004C663D" w:rsidRDefault="004C663D" w:rsidP="009E1D7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29412C5" w14:textId="77777777" w:rsidR="004C663D" w:rsidRDefault="004C663D" w:rsidP="009E1D7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5A0AF44" w14:textId="77777777" w:rsidR="004C663D" w:rsidRDefault="004C663D" w:rsidP="009E1D7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07070D1" w14:textId="77777777" w:rsidR="004C663D" w:rsidRDefault="004C663D" w:rsidP="009E1D7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4A4B35E"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820999"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0B71903"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B474740"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885672B" w14:textId="77777777" w:rsidR="004C663D" w:rsidRDefault="004C663D" w:rsidP="009E1D7C">
            <w:pPr>
              <w:pStyle w:val="TAH"/>
              <w:rPr>
                <w:rFonts w:asciiTheme="majorHAnsi" w:hAnsiTheme="majorHAnsi" w:cstheme="majorHAnsi"/>
                <w:szCs w:val="18"/>
              </w:rPr>
            </w:pPr>
            <w:r>
              <w:rPr>
                <w:rFonts w:asciiTheme="majorHAnsi" w:hAnsiTheme="majorHAnsi" w:cstheme="majorHAnsi"/>
                <w:szCs w:val="18"/>
              </w:rPr>
              <w:t>Mandatory/Optional</w:t>
            </w:r>
          </w:p>
        </w:tc>
      </w:tr>
      <w:tr w:rsidR="004C663D" w14:paraId="394D0AE2" w14:textId="77777777" w:rsidTr="004C663D">
        <w:trPr>
          <w:trHeight w:val="20"/>
        </w:trPr>
        <w:tc>
          <w:tcPr>
            <w:tcW w:w="1130" w:type="dxa"/>
            <w:tcBorders>
              <w:top w:val="single" w:sz="4" w:space="0" w:color="auto"/>
              <w:left w:val="single" w:sz="4" w:space="0" w:color="auto"/>
              <w:bottom w:val="single" w:sz="4" w:space="0" w:color="auto"/>
              <w:right w:val="single" w:sz="4" w:space="0" w:color="auto"/>
            </w:tcBorders>
            <w:hideMark/>
          </w:tcPr>
          <w:p w14:paraId="4C244CE1" w14:textId="77777777" w:rsidR="004C663D" w:rsidRDefault="004C663D" w:rsidP="009E1D7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7A6384B" w14:textId="77777777" w:rsidR="004C663D" w:rsidRDefault="004C663D" w:rsidP="009E1D7C">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2ECA65F2" w14:textId="77777777" w:rsidR="004C663D" w:rsidRDefault="004C663D" w:rsidP="009E1D7C">
            <w:pPr>
              <w:pStyle w:val="TAL"/>
              <w:rPr>
                <w:rFonts w:asciiTheme="majorHAnsi" w:eastAsia="宋体" w:hAnsiTheme="majorHAnsi" w:cstheme="majorHAnsi"/>
                <w:szCs w:val="18"/>
                <w:lang w:eastAsia="zh-CN"/>
              </w:rPr>
            </w:pP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406" w:type="dxa"/>
            <w:tcBorders>
              <w:top w:val="single" w:sz="4" w:space="0" w:color="auto"/>
              <w:left w:val="single" w:sz="4" w:space="0" w:color="auto"/>
              <w:bottom w:val="single" w:sz="4" w:space="0" w:color="auto"/>
              <w:right w:val="single" w:sz="4" w:space="0" w:color="auto"/>
            </w:tcBorders>
            <w:hideMark/>
          </w:tcPr>
          <w:p w14:paraId="25B5C072" w14:textId="77777777" w:rsidR="004C663D" w:rsidRDefault="004C663D" w:rsidP="009E1D7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48A48C7C" w14:textId="77777777" w:rsidR="004C663D" w:rsidRDefault="004C663D" w:rsidP="009E1D7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6BAE5E4A" w14:textId="77777777" w:rsidR="004C663D" w:rsidRDefault="004C663D" w:rsidP="009E1D7C">
            <w:pPr>
              <w:autoSpaceDE w:val="0"/>
              <w:autoSpaceDN w:val="0"/>
              <w:adjustRightInd w:val="0"/>
              <w:snapToGrid w:val="0"/>
              <w:contextualSpacing/>
              <w:jc w:val="both"/>
              <w:rPr>
                <w:ins w:id="1" w:author="RAN1#108-e" w:date="2022-02-27T22:43:00Z"/>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 for 4-step RACH</w:t>
            </w:r>
          </w:p>
          <w:p w14:paraId="1B6436A5" w14:textId="77777777" w:rsidR="004C663D" w:rsidRDefault="004C663D" w:rsidP="009E1D7C">
            <w:pPr>
              <w:autoSpaceDE w:val="0"/>
              <w:autoSpaceDN w:val="0"/>
              <w:adjustRightInd w:val="0"/>
              <w:snapToGrid w:val="0"/>
              <w:contextualSpacing/>
              <w:jc w:val="both"/>
              <w:rPr>
                <w:ins w:id="2" w:author="RAN1#108-e" w:date="2022-02-27T22:43:00Z"/>
                <w:rFonts w:asciiTheme="majorHAnsi" w:hAnsiTheme="majorHAnsi" w:cstheme="majorHAnsi"/>
                <w:sz w:val="18"/>
                <w:szCs w:val="18"/>
              </w:rPr>
            </w:pPr>
            <w:ins w:id="3" w:author="RAN1#108-e" w:date="2022-02-27T22:43:00Z">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sidRPr="00915153">
                <w:rPr>
                  <w:rFonts w:asciiTheme="majorHAnsi" w:hAnsiTheme="majorHAnsi" w:cstheme="majorHAnsi"/>
                  <w:sz w:val="18"/>
                  <w:szCs w:val="18"/>
                </w:rPr>
                <w:t xml:space="preserve">Separate initial UL BWP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U</w:t>
              </w:r>
            </w:ins>
            <w:ins w:id="4" w:author="RAN1#108-e" w:date="2022-03-02T03:39:00Z">
              <w:r>
                <w:rPr>
                  <w:rFonts w:asciiTheme="majorHAnsi" w:hAnsiTheme="majorHAnsi" w:cstheme="majorHAnsi"/>
                  <w:sz w:val="18"/>
                  <w:szCs w:val="18"/>
                </w:rPr>
                <w:t>E</w:t>
              </w:r>
            </w:ins>
            <w:ins w:id="5" w:author="RAN1#108-e" w:date="2022-02-27T22:43:00Z">
              <w:r w:rsidRPr="00915153">
                <w:rPr>
                  <w:rFonts w:asciiTheme="majorHAnsi" w:hAnsiTheme="majorHAnsi" w:cstheme="majorHAnsi"/>
                  <w:sz w:val="18"/>
                  <w:szCs w:val="18"/>
                </w:rPr>
                <w:t>s</w:t>
              </w:r>
            </w:ins>
          </w:p>
          <w:p w14:paraId="6E9111DC" w14:textId="77777777" w:rsidR="004C663D" w:rsidRDefault="004C663D" w:rsidP="009E1D7C">
            <w:pPr>
              <w:autoSpaceDE w:val="0"/>
              <w:autoSpaceDN w:val="0"/>
              <w:adjustRightInd w:val="0"/>
              <w:snapToGrid w:val="0"/>
              <w:ind w:firstLineChars="50" w:firstLine="90"/>
              <w:contextualSpacing/>
              <w:jc w:val="both"/>
              <w:rPr>
                <w:ins w:id="6" w:author="RAN1#108-e" w:date="2022-03-02T03:43:00Z"/>
                <w:rFonts w:asciiTheme="majorHAnsi" w:hAnsiTheme="majorHAnsi" w:cstheme="majorHAnsi"/>
                <w:sz w:val="18"/>
                <w:szCs w:val="18"/>
              </w:rPr>
            </w:pPr>
            <w:ins w:id="7" w:author="RAN1#108-e" w:date="2022-02-27T22:43:00Z">
              <w:r>
                <w:rPr>
                  <w:rFonts w:asciiTheme="majorHAnsi" w:hAnsiTheme="majorHAnsi" w:cstheme="majorHAnsi"/>
                  <w:sz w:val="18"/>
                  <w:szCs w:val="18"/>
                </w:rPr>
                <w:t xml:space="preserve">- </w:t>
              </w:r>
            </w:ins>
            <w:ins w:id="8" w:author="RAN1#108-e" w:date="2022-02-27T22:44:00Z">
              <w:r w:rsidRPr="00915153">
                <w:rPr>
                  <w:rFonts w:asciiTheme="majorHAnsi" w:hAnsiTheme="majorHAnsi" w:cstheme="majorHAnsi"/>
                  <w:sz w:val="18"/>
                  <w:szCs w:val="18"/>
                </w:rPr>
                <w:t xml:space="preserve">It includes the configuration(s) needed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UE to perform random access</w:t>
              </w:r>
            </w:ins>
          </w:p>
          <w:p w14:paraId="4E670E6C" w14:textId="77777777" w:rsidR="004C663D" w:rsidRDefault="004C663D" w:rsidP="009E1D7C">
            <w:pPr>
              <w:autoSpaceDE w:val="0"/>
              <w:autoSpaceDN w:val="0"/>
              <w:adjustRightInd w:val="0"/>
              <w:snapToGrid w:val="0"/>
              <w:ind w:firstLineChars="50" w:firstLine="90"/>
              <w:contextualSpacing/>
              <w:jc w:val="both"/>
              <w:rPr>
                <w:ins w:id="9" w:author="RAN1#108-e" w:date="2022-02-27T22:44:00Z"/>
                <w:rFonts w:asciiTheme="majorHAnsi" w:hAnsiTheme="majorHAnsi" w:cstheme="majorHAnsi"/>
                <w:sz w:val="18"/>
                <w:szCs w:val="18"/>
              </w:rPr>
            </w:pPr>
            <w:ins w:id="10" w:author="RAN1#108-e" w:date="2022-03-02T03:43:00Z">
              <w:r>
                <w:rPr>
                  <w:rFonts w:asciiTheme="majorHAnsi" w:hAnsiTheme="majorHAnsi" w:cstheme="majorHAnsi"/>
                  <w:sz w:val="18"/>
                  <w:szCs w:val="18"/>
                </w:rPr>
                <w:t xml:space="preserve">- </w:t>
              </w:r>
              <w:r w:rsidRPr="000B10CE">
                <w:rPr>
                  <w:rFonts w:asciiTheme="majorHAnsi" w:hAnsiTheme="majorHAnsi" w:cstheme="majorHAnsi"/>
                  <w:sz w:val="18"/>
                  <w:szCs w:val="18"/>
                </w:rPr>
                <w:t>Enabling/disabling of frequency hopping for common PUCCH resources</w:t>
              </w:r>
            </w:ins>
          </w:p>
          <w:p w14:paraId="62A1157B" w14:textId="77777777" w:rsidR="004C663D" w:rsidRPr="00895B9C" w:rsidRDefault="004C663D" w:rsidP="009E1D7C">
            <w:pPr>
              <w:autoSpaceDE w:val="0"/>
              <w:autoSpaceDN w:val="0"/>
              <w:adjustRightInd w:val="0"/>
              <w:snapToGrid w:val="0"/>
              <w:contextualSpacing/>
              <w:jc w:val="both"/>
              <w:rPr>
                <w:ins w:id="11" w:author="RAN1#108-e" w:date="2022-02-27T22:44:00Z"/>
                <w:rFonts w:asciiTheme="majorHAnsi" w:hAnsiTheme="majorHAnsi" w:cstheme="majorHAnsi"/>
                <w:sz w:val="18"/>
                <w:szCs w:val="18"/>
              </w:rPr>
            </w:pPr>
            <w:ins w:id="12" w:author="RAN1#108-e" w:date="2022-02-27T22:44:00Z">
              <w:r>
                <w:rPr>
                  <w:rFonts w:asciiTheme="majorHAnsi" w:hAnsiTheme="majorHAnsi" w:cstheme="majorHAnsi" w:hint="eastAsia"/>
                  <w:sz w:val="18"/>
                  <w:szCs w:val="18"/>
                </w:rPr>
                <w:t>5</w:t>
              </w:r>
              <w:r>
                <w:rPr>
                  <w:rFonts w:asciiTheme="majorHAnsi" w:hAnsiTheme="majorHAnsi" w:cstheme="majorHAnsi"/>
                  <w:sz w:val="18"/>
                  <w:szCs w:val="18"/>
                </w:rPr>
                <w:t xml:space="preserve">. </w:t>
              </w:r>
              <w:r w:rsidRPr="00915153">
                <w:rPr>
                  <w:rFonts w:asciiTheme="majorHAnsi" w:hAnsiTheme="majorHAnsi" w:cstheme="majorHAnsi"/>
                  <w:sz w:val="18"/>
                  <w:szCs w:val="18"/>
                </w:rPr>
                <w:t>Separate initial DL BW</w:t>
              </w:r>
              <w:r w:rsidRPr="00895B9C">
                <w:rPr>
                  <w:rFonts w:asciiTheme="majorHAnsi" w:hAnsiTheme="majorHAnsi" w:cstheme="majorHAnsi"/>
                  <w:sz w:val="18"/>
                  <w:szCs w:val="18"/>
                </w:rPr>
                <w:t xml:space="preserve">P for </w:t>
              </w:r>
              <w:proofErr w:type="spellStart"/>
              <w:r w:rsidRPr="00895B9C">
                <w:rPr>
                  <w:rFonts w:asciiTheme="majorHAnsi" w:hAnsiTheme="majorHAnsi" w:cstheme="majorHAnsi"/>
                  <w:sz w:val="18"/>
                  <w:szCs w:val="18"/>
                </w:rPr>
                <w:t>RedCap</w:t>
              </w:r>
              <w:proofErr w:type="spellEnd"/>
              <w:r w:rsidRPr="00895B9C">
                <w:rPr>
                  <w:rFonts w:asciiTheme="majorHAnsi" w:hAnsiTheme="majorHAnsi" w:cstheme="majorHAnsi"/>
                  <w:sz w:val="18"/>
                  <w:szCs w:val="18"/>
                </w:rPr>
                <w:t xml:space="preserve"> </w:t>
              </w:r>
              <w:proofErr w:type="spellStart"/>
              <w:r w:rsidRPr="00895B9C">
                <w:rPr>
                  <w:rFonts w:asciiTheme="majorHAnsi" w:hAnsiTheme="majorHAnsi" w:cstheme="majorHAnsi"/>
                  <w:sz w:val="18"/>
                  <w:szCs w:val="18"/>
                </w:rPr>
                <w:t>Ues</w:t>
              </w:r>
              <w:proofErr w:type="spellEnd"/>
            </w:ins>
          </w:p>
          <w:p w14:paraId="58C1FE20" w14:textId="77777777" w:rsidR="004C663D" w:rsidRPr="00895B9C" w:rsidRDefault="004C663D" w:rsidP="009E1D7C">
            <w:pPr>
              <w:autoSpaceDE w:val="0"/>
              <w:autoSpaceDN w:val="0"/>
              <w:adjustRightInd w:val="0"/>
              <w:snapToGrid w:val="0"/>
              <w:ind w:firstLineChars="50" w:firstLine="90"/>
              <w:contextualSpacing/>
              <w:jc w:val="both"/>
              <w:rPr>
                <w:ins w:id="13" w:author="RAN1#108-e" w:date="2022-02-27T22:44:00Z"/>
                <w:rFonts w:asciiTheme="majorHAnsi" w:hAnsiTheme="majorHAnsi" w:cstheme="majorHAnsi"/>
                <w:sz w:val="18"/>
                <w:szCs w:val="18"/>
              </w:rPr>
            </w:pPr>
            <w:ins w:id="14" w:author="RAN1#108-e" w:date="2022-02-27T22:44:00Z">
              <w:r w:rsidRPr="00895B9C">
                <w:rPr>
                  <w:rFonts w:asciiTheme="majorHAnsi" w:hAnsiTheme="majorHAnsi" w:cstheme="majorHAnsi"/>
                  <w:sz w:val="18"/>
                  <w:szCs w:val="18"/>
                </w:rPr>
                <w:t>- It includes CSS/CORESET for random access</w:t>
              </w:r>
            </w:ins>
          </w:p>
          <w:p w14:paraId="253F07CA" w14:textId="77777777" w:rsidR="004C663D" w:rsidRPr="00895B9C" w:rsidRDefault="004C663D" w:rsidP="009E1D7C">
            <w:pPr>
              <w:autoSpaceDE w:val="0"/>
              <w:autoSpaceDN w:val="0"/>
              <w:adjustRightInd w:val="0"/>
              <w:snapToGrid w:val="0"/>
              <w:ind w:firstLineChars="50" w:firstLine="90"/>
              <w:contextualSpacing/>
              <w:jc w:val="both"/>
              <w:rPr>
                <w:ins w:id="15" w:author="RAN1#108-e" w:date="2022-02-27T22:45:00Z"/>
                <w:rFonts w:asciiTheme="majorHAnsi" w:hAnsiTheme="majorHAnsi" w:cstheme="majorHAnsi"/>
                <w:sz w:val="18"/>
                <w:szCs w:val="18"/>
              </w:rPr>
            </w:pPr>
            <w:ins w:id="16" w:author="RAN1#108-e" w:date="2022-02-27T22:44:00Z">
              <w:r w:rsidRPr="00895B9C">
                <w:rPr>
                  <w:rFonts w:asciiTheme="majorHAnsi" w:hAnsiTheme="majorHAnsi" w:cstheme="majorHAnsi"/>
                  <w:sz w:val="18"/>
                  <w:szCs w:val="18"/>
                </w:rPr>
                <w:t xml:space="preserve">- </w:t>
              </w:r>
            </w:ins>
            <w:ins w:id="17" w:author="RAN1#108-e" w:date="2022-02-27T22:45:00Z">
              <w:r w:rsidRPr="00895B9C">
                <w:rPr>
                  <w:rFonts w:asciiTheme="majorHAnsi" w:hAnsiTheme="majorHAnsi" w:cstheme="majorHAnsi"/>
                  <w:sz w:val="18"/>
                  <w:szCs w:val="18"/>
                </w:rPr>
                <w:t>FFS: For separate initial DL BWP used for paging, CD-SSB is included</w:t>
              </w:r>
            </w:ins>
          </w:p>
          <w:p w14:paraId="7E1A9503" w14:textId="77777777" w:rsidR="004C663D" w:rsidRPr="00895B9C" w:rsidRDefault="004C663D" w:rsidP="009E1D7C">
            <w:pPr>
              <w:autoSpaceDE w:val="0"/>
              <w:autoSpaceDN w:val="0"/>
              <w:adjustRightInd w:val="0"/>
              <w:snapToGrid w:val="0"/>
              <w:ind w:firstLineChars="50" w:firstLine="90"/>
              <w:contextualSpacing/>
              <w:jc w:val="both"/>
              <w:rPr>
                <w:rFonts w:asciiTheme="majorHAnsi" w:hAnsiTheme="majorHAnsi" w:cstheme="majorHAnsi"/>
                <w:sz w:val="18"/>
                <w:szCs w:val="18"/>
              </w:rPr>
            </w:pPr>
            <w:ins w:id="18" w:author="RAN1#108-e" w:date="2022-02-27T22:45:00Z">
              <w:r w:rsidRPr="00895B9C">
                <w:rPr>
                  <w:rFonts w:asciiTheme="majorHAnsi" w:hAnsiTheme="majorHAnsi" w:cstheme="majorHAnsi"/>
                  <w:sz w:val="18"/>
                  <w:szCs w:val="18"/>
                </w:rPr>
                <w:t>- For separate initial DL BWP only used for RACH, SSB may or may not be included</w:t>
              </w:r>
            </w:ins>
          </w:p>
          <w:p w14:paraId="5CD3A2FA" w14:textId="77777777" w:rsidR="004C663D" w:rsidRDefault="004C663D" w:rsidP="009E1D7C">
            <w:pPr>
              <w:autoSpaceDE w:val="0"/>
              <w:autoSpaceDN w:val="0"/>
              <w:adjustRightInd w:val="0"/>
              <w:snapToGrid w:val="0"/>
              <w:contextualSpacing/>
              <w:jc w:val="both"/>
              <w:rPr>
                <w:rFonts w:asciiTheme="majorHAnsi" w:hAnsiTheme="majorHAnsi" w:cstheme="majorHAnsi"/>
                <w:sz w:val="18"/>
                <w:szCs w:val="18"/>
              </w:rPr>
            </w:pPr>
            <w:r w:rsidRPr="00895B9C">
              <w:rPr>
                <w:rFonts w:asciiTheme="majorHAnsi" w:hAnsiTheme="majorHAnsi" w:cstheme="majorHAnsi"/>
                <w:sz w:val="18"/>
                <w:szCs w:val="18"/>
              </w:rPr>
              <w:t xml:space="preserve">FFS whether to add any other basic features for </w:t>
            </w:r>
            <w:proofErr w:type="spellStart"/>
            <w:r w:rsidRPr="00895B9C">
              <w:rPr>
                <w:rFonts w:asciiTheme="majorHAnsi" w:hAnsiTheme="majorHAnsi" w:cstheme="majorHAnsi"/>
                <w:sz w:val="18"/>
                <w:szCs w:val="18"/>
              </w:rPr>
              <w:t>RedCap</w:t>
            </w:r>
            <w:proofErr w:type="spellEnd"/>
            <w:r w:rsidRPr="00895B9C">
              <w:rPr>
                <w:rFonts w:asciiTheme="majorHAnsi" w:hAnsiTheme="majorHAnsi" w:cstheme="majorHAnsi"/>
                <w:sz w:val="18"/>
                <w:szCs w:val="18"/>
              </w:rPr>
              <w:t xml:space="preserve"> UE</w:t>
            </w:r>
          </w:p>
        </w:tc>
        <w:tc>
          <w:tcPr>
            <w:tcW w:w="1242" w:type="dxa"/>
            <w:tcBorders>
              <w:top w:val="single" w:sz="4" w:space="0" w:color="auto"/>
              <w:left w:val="single" w:sz="4" w:space="0" w:color="auto"/>
              <w:bottom w:val="single" w:sz="4" w:space="0" w:color="auto"/>
              <w:right w:val="single" w:sz="4" w:space="0" w:color="auto"/>
            </w:tcBorders>
          </w:tcPr>
          <w:p w14:paraId="3E2039A5" w14:textId="77777777" w:rsidR="004C663D" w:rsidRDefault="004C663D" w:rsidP="009E1D7C">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5504D33" w14:textId="77777777" w:rsidR="004C663D" w:rsidRDefault="004C663D" w:rsidP="009E1D7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4AE8AB3" w14:textId="77777777" w:rsidR="004C663D" w:rsidRDefault="004C663D" w:rsidP="009E1D7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70BC187" w14:textId="77777777" w:rsidR="004C663D" w:rsidRPr="00895B9C" w:rsidRDefault="004C663D" w:rsidP="009E1D7C">
            <w:pPr>
              <w:pStyle w:val="TAL"/>
              <w:rPr>
                <w:rFonts w:asciiTheme="majorHAnsi" w:eastAsia="宋体" w:hAnsiTheme="majorHAnsi" w:cstheme="majorHAnsi"/>
                <w:szCs w:val="18"/>
                <w:lang w:val="en-US" w:eastAsia="zh-CN"/>
              </w:rPr>
            </w:pPr>
            <w:ins w:id="19" w:author="RAN1#108-e" w:date="2022-02-27T22:45:00Z">
              <w:r w:rsidRPr="00895B9C">
                <w:rPr>
                  <w:rFonts w:asciiTheme="majorHAnsi" w:eastAsia="宋体" w:hAnsiTheme="majorHAnsi" w:cstheme="majorHAnsi"/>
                  <w:szCs w:val="18"/>
                  <w:lang w:val="en-US" w:eastAsia="zh-CN"/>
                </w:rPr>
                <w:t>[</w:t>
              </w:r>
            </w:ins>
            <w:r w:rsidRPr="00895B9C">
              <w:rPr>
                <w:rFonts w:asciiTheme="majorHAnsi" w:eastAsia="宋体" w:hAnsiTheme="majorHAnsi" w:cstheme="majorHAnsi"/>
                <w:szCs w:val="18"/>
                <w:lang w:val="en-US" w:eastAsia="zh-CN"/>
              </w:rPr>
              <w:t xml:space="preserve">Network assumes the UE is not a </w:t>
            </w:r>
            <w:proofErr w:type="spellStart"/>
            <w:r w:rsidRPr="00895B9C">
              <w:rPr>
                <w:rFonts w:asciiTheme="majorHAnsi" w:eastAsia="宋体" w:hAnsiTheme="majorHAnsi" w:cstheme="majorHAnsi"/>
                <w:szCs w:val="18"/>
                <w:lang w:val="en-US" w:eastAsia="zh-CN"/>
              </w:rPr>
              <w:t>RedCap</w:t>
            </w:r>
            <w:proofErr w:type="spellEnd"/>
            <w:r w:rsidRPr="00895B9C">
              <w:rPr>
                <w:rFonts w:asciiTheme="majorHAnsi" w:eastAsia="宋体" w:hAnsiTheme="majorHAnsi" w:cstheme="majorHAnsi"/>
                <w:szCs w:val="18"/>
                <w:lang w:val="en-US" w:eastAsia="zh-CN"/>
              </w:rPr>
              <w:t xml:space="preserve"> UE</w:t>
            </w:r>
            <w:ins w:id="20" w:author="RAN1#108-e" w:date="2022-02-27T22:46:00Z">
              <w:r w:rsidRPr="00895B9C">
                <w:rPr>
                  <w:rFonts w:asciiTheme="majorHAnsi" w:eastAsia="宋体" w:hAnsiTheme="majorHAnsi" w:cstheme="majorHAnsi"/>
                  <w:szCs w:val="18"/>
                  <w:lang w:val="en-US"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0C4356" w14:textId="2C880308" w:rsidR="004C663D" w:rsidRPr="004C663D" w:rsidRDefault="004C663D" w:rsidP="009E1D7C">
            <w:pPr>
              <w:pStyle w:val="TAL"/>
              <w:rPr>
                <w:rFonts w:asciiTheme="majorHAnsi" w:eastAsia="宋体" w:hAnsiTheme="majorHAnsi" w:cstheme="majorHAnsi"/>
                <w:b/>
                <w:bCs/>
                <w:szCs w:val="18"/>
                <w:highlight w:val="yellow"/>
                <w:lang w:eastAsia="zh-CN"/>
              </w:rPr>
            </w:pPr>
            <w:r w:rsidRPr="004C663D">
              <w:rPr>
                <w:rFonts w:asciiTheme="majorHAnsi" w:eastAsia="宋体" w:hAnsiTheme="majorHAnsi" w:cstheme="majorHAnsi"/>
                <w:b/>
                <w:bCs/>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803EA3" w14:textId="77777777" w:rsidR="004C663D" w:rsidRPr="00B51CA3" w:rsidRDefault="004C663D" w:rsidP="009E1D7C">
            <w:pPr>
              <w:pStyle w:val="TAL"/>
              <w:rPr>
                <w:rFonts w:asciiTheme="majorHAnsi" w:hAnsiTheme="majorHAnsi" w:cstheme="majorHAnsi"/>
                <w:szCs w:val="18"/>
                <w:highlight w:val="yellow"/>
                <w:lang w:eastAsia="ja-JP"/>
              </w:rPr>
            </w:pPr>
            <w:ins w:id="21" w:author="RAN1#108-e" w:date="2022-02-27T22:46:00Z">
              <w:r w:rsidRPr="00B51CA3">
                <w:rPr>
                  <w:rFonts w:asciiTheme="majorHAnsi" w:hAnsiTheme="majorHAnsi" w:cstheme="majorHAnsi"/>
                  <w:szCs w:val="18"/>
                  <w:highlight w:val="yellow"/>
                  <w:lang w:eastAsia="ja-JP"/>
                </w:rPr>
                <w:t>[</w:t>
              </w:r>
            </w:ins>
            <w:r w:rsidRPr="00B51CA3">
              <w:rPr>
                <w:rFonts w:asciiTheme="majorHAnsi" w:hAnsiTheme="majorHAnsi" w:cstheme="majorHAnsi"/>
                <w:szCs w:val="18"/>
                <w:highlight w:val="yellow"/>
                <w:lang w:eastAsia="ja-JP"/>
              </w:rPr>
              <w:t>No</w:t>
            </w:r>
            <w:ins w:id="22" w:author="RAN1#108-e" w:date="2022-02-27T22:46:00Z">
              <w:r w:rsidRPr="00B51CA3">
                <w:rPr>
                  <w:rFonts w:asciiTheme="majorHAnsi" w:hAnsiTheme="majorHAnsi" w:cstheme="majorHAnsi"/>
                  <w:szCs w:val="18"/>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0EFF1EB" w14:textId="77777777" w:rsidR="004C663D" w:rsidRPr="00B51CA3" w:rsidRDefault="004C663D" w:rsidP="009E1D7C">
            <w:pPr>
              <w:pStyle w:val="TAL"/>
              <w:rPr>
                <w:rFonts w:asciiTheme="majorHAnsi" w:hAnsiTheme="majorHAnsi" w:cstheme="majorHAnsi"/>
                <w:szCs w:val="18"/>
                <w:highlight w:val="yellow"/>
                <w:lang w:eastAsia="ja-JP"/>
              </w:rPr>
            </w:pPr>
            <w:ins w:id="23" w:author="RAN1#108-e" w:date="2022-02-27T22:46:00Z">
              <w:r w:rsidRPr="00B51CA3">
                <w:rPr>
                  <w:rFonts w:asciiTheme="majorHAnsi" w:hAnsiTheme="majorHAnsi" w:cstheme="majorHAnsi"/>
                  <w:szCs w:val="18"/>
                  <w:highlight w:val="yellow"/>
                  <w:lang w:eastAsia="ja-JP"/>
                </w:rPr>
                <w:t>[</w:t>
              </w:r>
            </w:ins>
            <w:r w:rsidRPr="00B51CA3">
              <w:rPr>
                <w:rFonts w:asciiTheme="majorHAnsi" w:hAnsiTheme="majorHAnsi" w:cstheme="majorHAnsi"/>
                <w:szCs w:val="18"/>
                <w:highlight w:val="yellow"/>
                <w:lang w:eastAsia="ja-JP"/>
              </w:rPr>
              <w:t>No</w:t>
            </w:r>
            <w:ins w:id="24" w:author="RAN1#108-e" w:date="2022-02-27T22:46:00Z">
              <w:r w:rsidRPr="00B51CA3">
                <w:rPr>
                  <w:rFonts w:asciiTheme="majorHAnsi" w:hAnsiTheme="majorHAnsi" w:cstheme="majorHAnsi"/>
                  <w:szCs w:val="18"/>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tcPr>
          <w:p w14:paraId="7020A420" w14:textId="77777777" w:rsidR="004C663D" w:rsidRDefault="004C663D" w:rsidP="009E1D7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F456513" w14:textId="77777777" w:rsidR="004C663D" w:rsidRDefault="004C663D" w:rsidP="009E1D7C">
            <w:pPr>
              <w:pStyle w:val="TAL"/>
              <w:rPr>
                <w:ins w:id="25" w:author="RAN1#108-e" w:date="2022-03-02T03:44:00Z"/>
                <w:rFonts w:asciiTheme="majorHAnsi" w:hAnsiTheme="majorHAnsi" w:cstheme="majorHAnsi"/>
                <w:szCs w:val="18"/>
              </w:rPr>
            </w:pPr>
            <w:ins w:id="26" w:author="RAN1#108-e" w:date="2022-02-27T22:48:00Z">
              <w:r w:rsidRPr="00895B9C">
                <w:rPr>
                  <w:rFonts w:asciiTheme="majorHAnsi" w:hAnsiTheme="majorHAnsi" w:cstheme="majorHAnsi"/>
                  <w:szCs w:val="18"/>
                </w:rPr>
                <w:t>[</w:t>
              </w:r>
            </w:ins>
            <w:proofErr w:type="spellStart"/>
            <w:r w:rsidRPr="00895B9C">
              <w:rPr>
                <w:rFonts w:asciiTheme="majorHAnsi" w:hAnsiTheme="majorHAnsi" w:cstheme="majorHAnsi"/>
                <w:szCs w:val="18"/>
              </w:rPr>
              <w:t>RedCap</w:t>
            </w:r>
            <w:proofErr w:type="spellEnd"/>
            <w:r w:rsidRPr="00895B9C">
              <w:rPr>
                <w:rFonts w:asciiTheme="majorHAnsi" w:hAnsiTheme="majorHAnsi" w:cstheme="majorHAnsi"/>
                <w:szCs w:val="18"/>
              </w:rPr>
              <w:t xml:space="preserve"> UEs do not support carrier aggregation or dual connectivity.</w:t>
            </w:r>
            <w:ins w:id="27" w:author="RAN1#108-e" w:date="2022-02-27T22:48:00Z">
              <w:r w:rsidRPr="00895B9C">
                <w:rPr>
                  <w:rFonts w:asciiTheme="majorHAnsi" w:hAnsiTheme="majorHAnsi" w:cstheme="majorHAnsi"/>
                  <w:szCs w:val="18"/>
                </w:rPr>
                <w:t>]</w:t>
              </w:r>
            </w:ins>
          </w:p>
          <w:p w14:paraId="144350B6" w14:textId="77777777" w:rsidR="004C663D" w:rsidRDefault="004C663D" w:rsidP="009E1D7C">
            <w:pPr>
              <w:pStyle w:val="TAL"/>
              <w:rPr>
                <w:rFonts w:asciiTheme="majorHAnsi" w:hAnsiTheme="majorHAnsi" w:cstheme="majorHAnsi"/>
                <w:szCs w:val="18"/>
              </w:rPr>
            </w:pPr>
            <w:ins w:id="28" w:author="RAN1#108-e" w:date="2022-03-02T03:44:00Z">
              <w:r w:rsidRPr="00960BCE">
                <w:rPr>
                  <w:rFonts w:asciiTheme="majorHAnsi" w:hAnsiTheme="majorHAnsi" w:cstheme="majorHAnsi"/>
                  <w:szCs w:val="18"/>
                </w:rPr>
                <w:t xml:space="preserve">It is up to RAN2 whether/how to capture the capabilities for early indication of </w:t>
              </w:r>
              <w:proofErr w:type="spellStart"/>
              <w:r w:rsidRPr="00960BCE">
                <w:rPr>
                  <w:rFonts w:asciiTheme="majorHAnsi" w:hAnsiTheme="majorHAnsi" w:cstheme="majorHAnsi"/>
                  <w:szCs w:val="18"/>
                </w:rPr>
                <w:t>RedCap</w:t>
              </w:r>
              <w:proofErr w:type="spellEnd"/>
              <w:r w:rsidRPr="00960BCE">
                <w:rPr>
                  <w:rFonts w:asciiTheme="majorHAnsi" w:hAnsiTheme="majorHAnsi" w:cstheme="majorHAnsi"/>
                  <w:szCs w:val="18"/>
                </w:rPr>
                <w:t xml:space="preserve"> UE in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3 and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A</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7C228B" w14:textId="77777777" w:rsidR="004C663D" w:rsidRDefault="004C663D" w:rsidP="009E1D7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364612D3" w14:textId="77777777" w:rsidR="004C663D" w:rsidRDefault="004C663D" w:rsidP="009E1D7C">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p>
        </w:tc>
      </w:tr>
      <w:tr w:rsidR="004C663D" w:rsidDel="00E56CD4" w14:paraId="0414D86F" w14:textId="77777777" w:rsidTr="004C663D">
        <w:trPr>
          <w:trHeight w:val="20"/>
          <w:del w:id="29" w:author="RAN1#108-e" w:date="2022-03-02T03:44: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BA75EF6" w14:textId="77777777" w:rsidR="004C663D" w:rsidDel="00E56CD4" w:rsidRDefault="004C663D" w:rsidP="009E1D7C">
            <w:pPr>
              <w:pStyle w:val="TAL"/>
              <w:rPr>
                <w:del w:id="30" w:author="RAN1#108-e" w:date="2022-03-02T03:44:00Z"/>
                <w:rFonts w:asciiTheme="majorHAnsi" w:hAnsiTheme="majorHAnsi" w:cstheme="majorHAnsi"/>
                <w:szCs w:val="18"/>
                <w:lang w:eastAsia="ja-JP"/>
              </w:rPr>
            </w:pPr>
            <w:del w:id="31" w:author="RAN1#108-e" w:date="2022-03-02T03:44:00Z">
              <w:r w:rsidDel="00E56CD4">
                <w:rPr>
                  <w:rFonts w:asciiTheme="majorHAnsi" w:hAnsiTheme="majorHAnsi" w:cstheme="majorHAnsi"/>
                  <w:szCs w:val="18"/>
                  <w:lang w:eastAsia="ja-JP"/>
                </w:rPr>
                <w:delText xml:space="preserve"> 28.</w:delText>
              </w:r>
              <w:r w:rsidDel="00E56CD4">
                <w:delText xml:space="preserve"> </w:delText>
              </w:r>
              <w:r w:rsidDel="00E56CD4">
                <w:rPr>
                  <w:rFonts w:asciiTheme="majorHAnsi" w:hAnsiTheme="majorHAnsi" w:cstheme="majorHAnsi"/>
                  <w:szCs w:val="18"/>
                  <w:lang w:eastAsia="ja-JP"/>
                </w:rPr>
                <w:delText>NR_redcap</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EF2DB8F" w14:textId="77777777" w:rsidR="004C663D" w:rsidDel="00E56CD4" w:rsidRDefault="004C663D" w:rsidP="009E1D7C">
            <w:pPr>
              <w:pStyle w:val="TAL"/>
              <w:rPr>
                <w:del w:id="32" w:author="RAN1#108-e" w:date="2022-03-02T03:44:00Z"/>
                <w:rFonts w:asciiTheme="majorHAnsi" w:hAnsiTheme="majorHAnsi" w:cstheme="majorHAnsi"/>
                <w:szCs w:val="18"/>
                <w:lang w:eastAsia="ja-JP"/>
              </w:rPr>
            </w:pPr>
            <w:del w:id="33" w:author="RAN1#108-e" w:date="2022-03-02T03:44:00Z">
              <w:r w:rsidDel="00E56CD4">
                <w:rPr>
                  <w:rFonts w:asciiTheme="majorHAnsi" w:hAnsiTheme="majorHAnsi" w:cstheme="majorHAnsi"/>
                  <w:szCs w:val="18"/>
                  <w:lang w:eastAsia="ja-JP"/>
                </w:rPr>
                <w:delText>28-2</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5DDCEC6" w14:textId="77777777" w:rsidR="004C663D" w:rsidDel="00E56CD4" w:rsidRDefault="004C663D" w:rsidP="009E1D7C">
            <w:pPr>
              <w:pStyle w:val="TAL"/>
              <w:rPr>
                <w:del w:id="34" w:author="RAN1#108-e" w:date="2022-03-02T03:44:00Z"/>
                <w:rFonts w:asciiTheme="majorHAnsi" w:eastAsia="宋体" w:hAnsiTheme="majorHAnsi" w:cstheme="majorHAnsi"/>
                <w:szCs w:val="18"/>
                <w:lang w:eastAsia="zh-CN"/>
              </w:rPr>
            </w:pPr>
            <w:del w:id="35" w:author="RAN1#108-e" w:date="2022-03-02T03:44:00Z">
              <w:r w:rsidDel="00E56CD4">
                <w:rPr>
                  <w:rFonts w:asciiTheme="majorHAnsi" w:eastAsia="宋体" w:hAnsiTheme="majorHAnsi" w:cstheme="majorHAnsi"/>
                  <w:szCs w:val="18"/>
                  <w:lang w:eastAsia="zh-CN"/>
                </w:rPr>
                <w:delText>Number of UE Rx branches and DL MIMO layers for RedCap UE</w:delText>
              </w:r>
            </w:del>
          </w:p>
        </w:tc>
        <w:tc>
          <w:tcPr>
            <w:tcW w:w="6406" w:type="dxa"/>
            <w:tcBorders>
              <w:top w:val="single" w:sz="4" w:space="0" w:color="auto"/>
              <w:left w:val="single" w:sz="4" w:space="0" w:color="auto"/>
              <w:bottom w:val="single" w:sz="4" w:space="0" w:color="auto"/>
              <w:right w:val="single" w:sz="4" w:space="0" w:color="auto"/>
            </w:tcBorders>
            <w:shd w:val="clear" w:color="auto" w:fill="FFFF00"/>
            <w:hideMark/>
          </w:tcPr>
          <w:p w14:paraId="295242E5" w14:textId="77777777" w:rsidR="004C663D" w:rsidDel="00E56CD4" w:rsidRDefault="004C663D" w:rsidP="009E1D7C">
            <w:pPr>
              <w:autoSpaceDE w:val="0"/>
              <w:autoSpaceDN w:val="0"/>
              <w:adjustRightInd w:val="0"/>
              <w:snapToGrid w:val="0"/>
              <w:spacing w:afterLines="50" w:after="120"/>
              <w:contextualSpacing/>
              <w:jc w:val="both"/>
              <w:rPr>
                <w:del w:id="36" w:author="RAN1#108-e" w:date="2022-03-02T03:44:00Z"/>
                <w:rFonts w:asciiTheme="majorHAnsi" w:hAnsiTheme="majorHAnsi" w:cstheme="majorHAnsi"/>
                <w:sz w:val="18"/>
                <w:szCs w:val="18"/>
              </w:rPr>
            </w:pPr>
            <w:del w:id="37" w:author="RAN1#108-e" w:date="2022-03-02T03:44:00Z">
              <w:r w:rsidDel="00E56CD4">
                <w:rPr>
                  <w:rFonts w:asciiTheme="majorHAnsi" w:hAnsiTheme="majorHAnsi" w:cstheme="majorHAnsi"/>
                  <w:sz w:val="18"/>
                  <w:szCs w:val="18"/>
                </w:rPr>
                <w:delText>1. For a RedCap UE with 1 Rx branch, 1 DL MIMO layer is supported.</w:delText>
              </w:r>
            </w:del>
          </w:p>
          <w:p w14:paraId="53DD112C" w14:textId="77777777" w:rsidR="004C663D" w:rsidDel="00E56CD4" w:rsidRDefault="004C663D" w:rsidP="009E1D7C">
            <w:pPr>
              <w:autoSpaceDE w:val="0"/>
              <w:autoSpaceDN w:val="0"/>
              <w:adjustRightInd w:val="0"/>
              <w:snapToGrid w:val="0"/>
              <w:contextualSpacing/>
              <w:jc w:val="both"/>
              <w:rPr>
                <w:del w:id="38" w:author="RAN1#108-e" w:date="2022-03-02T03:44:00Z"/>
                <w:rFonts w:asciiTheme="majorHAnsi" w:hAnsiTheme="majorHAnsi" w:cstheme="majorHAnsi"/>
                <w:sz w:val="18"/>
                <w:szCs w:val="18"/>
              </w:rPr>
            </w:pPr>
            <w:del w:id="39" w:author="RAN1#108-e" w:date="2022-03-02T03:44:00Z">
              <w:r w:rsidDel="00E56CD4">
                <w:rPr>
                  <w:rFonts w:asciiTheme="majorHAnsi" w:hAnsiTheme="majorHAnsi" w:cstheme="majorHAnsi"/>
                  <w:sz w:val="18"/>
                  <w:szCs w:val="18"/>
                </w:rPr>
                <w:delText>2. For a RedCap UE with 2 Rx branches, 2 DL MIMO layers are supported.</w:delText>
              </w:r>
            </w:del>
          </w:p>
        </w:tc>
        <w:tc>
          <w:tcPr>
            <w:tcW w:w="1242" w:type="dxa"/>
            <w:tcBorders>
              <w:top w:val="single" w:sz="4" w:space="0" w:color="auto"/>
              <w:left w:val="single" w:sz="4" w:space="0" w:color="auto"/>
              <w:bottom w:val="single" w:sz="4" w:space="0" w:color="auto"/>
              <w:right w:val="single" w:sz="4" w:space="0" w:color="auto"/>
            </w:tcBorders>
            <w:shd w:val="clear" w:color="auto" w:fill="FFFF00"/>
            <w:hideMark/>
          </w:tcPr>
          <w:p w14:paraId="62E8B7D9" w14:textId="77777777" w:rsidR="004C663D" w:rsidDel="00E56CD4" w:rsidRDefault="004C663D" w:rsidP="009E1D7C">
            <w:pPr>
              <w:pStyle w:val="TAL"/>
              <w:rPr>
                <w:del w:id="40" w:author="RAN1#108-e" w:date="2022-03-02T03:44:00Z"/>
                <w:rFonts w:asciiTheme="majorHAnsi" w:hAnsiTheme="majorHAnsi" w:cstheme="majorHAnsi"/>
                <w:szCs w:val="18"/>
              </w:rPr>
            </w:pPr>
            <w:del w:id="41" w:author="RAN1#108-e" w:date="2022-03-02T03:44:00Z">
              <w:r w:rsidDel="00E56CD4">
                <w:rPr>
                  <w:rFonts w:asciiTheme="majorHAnsi" w:hAnsiTheme="majorHAnsi" w:cstheme="majorHAnsi"/>
                  <w:szCs w:val="18"/>
                </w:rPr>
                <w:delText>28-1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4E1EB22" w14:textId="77777777" w:rsidR="004C663D" w:rsidDel="00E56CD4" w:rsidRDefault="004C663D" w:rsidP="009E1D7C">
            <w:pPr>
              <w:pStyle w:val="TAL"/>
              <w:rPr>
                <w:del w:id="42" w:author="RAN1#108-e" w:date="2022-03-02T03:44:00Z"/>
                <w:rFonts w:asciiTheme="majorHAnsi" w:eastAsia="宋体" w:hAnsiTheme="majorHAnsi" w:cstheme="majorHAnsi"/>
                <w:szCs w:val="18"/>
                <w:lang w:eastAsia="zh-CN"/>
              </w:rPr>
            </w:pPr>
            <w:del w:id="43" w:author="RAN1#108-e" w:date="2022-03-02T03:44:00Z">
              <w:r w:rsidDel="00E56CD4">
                <w:rPr>
                  <w:rFonts w:asciiTheme="majorHAnsi" w:eastAsia="宋体"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A062F06" w14:textId="77777777" w:rsidR="004C663D" w:rsidDel="00E56CD4" w:rsidRDefault="004C663D" w:rsidP="009E1D7C">
            <w:pPr>
              <w:pStyle w:val="TAL"/>
              <w:rPr>
                <w:del w:id="44" w:author="RAN1#108-e" w:date="2022-03-02T03:44: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A46D173" w14:textId="77777777" w:rsidR="004C663D" w:rsidRPr="00895B9C" w:rsidDel="00E56CD4" w:rsidRDefault="004C663D" w:rsidP="009E1D7C">
            <w:pPr>
              <w:pStyle w:val="TAL"/>
              <w:rPr>
                <w:del w:id="45" w:author="RAN1#108-e" w:date="2022-03-02T03:44:00Z"/>
                <w:rFonts w:asciiTheme="majorHAnsi" w:eastAsia="宋体" w:hAnsiTheme="majorHAnsi" w:cstheme="majorHAnsi"/>
                <w:szCs w:val="18"/>
                <w:lang w:eastAsia="zh-CN"/>
              </w:rPr>
            </w:pPr>
            <w:del w:id="46" w:author="RAN1#108-e" w:date="2022-03-02T03:44:00Z">
              <w:r w:rsidRPr="00895B9C" w:rsidDel="00E56CD4">
                <w:rPr>
                  <w:rFonts w:asciiTheme="majorHAnsi" w:eastAsia="宋体" w:hAnsiTheme="majorHAnsi" w:cstheme="majorHAnsi"/>
                  <w:szCs w:val="18"/>
                  <w:lang w:val="en-US" w:eastAsia="zh-CN"/>
                </w:rPr>
                <w:delText>Impact on UE complexity</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DDDB35" w14:textId="77777777" w:rsidR="004C663D" w:rsidDel="00E56CD4" w:rsidRDefault="004C663D" w:rsidP="009E1D7C">
            <w:pPr>
              <w:pStyle w:val="TAL"/>
              <w:rPr>
                <w:del w:id="47" w:author="RAN1#108-e" w:date="2022-03-02T03:44:00Z"/>
                <w:rFonts w:asciiTheme="majorHAnsi" w:hAnsiTheme="majorHAnsi" w:cstheme="majorHAnsi"/>
                <w:szCs w:val="18"/>
                <w:lang w:eastAsia="ja-JP"/>
              </w:rPr>
            </w:pPr>
            <w:del w:id="48" w:author="RAN1#108-e" w:date="2022-03-02T03:44:00Z">
              <w:r w:rsidDel="00E56CD4">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F2F3D19" w14:textId="77777777" w:rsidR="004C663D" w:rsidDel="00E56CD4" w:rsidRDefault="004C663D" w:rsidP="009E1D7C">
            <w:pPr>
              <w:pStyle w:val="TAL"/>
              <w:rPr>
                <w:del w:id="49" w:author="RAN1#108-e" w:date="2022-03-02T03:44:00Z"/>
                <w:rFonts w:asciiTheme="majorHAnsi" w:hAnsiTheme="majorHAnsi" w:cstheme="majorHAnsi"/>
                <w:szCs w:val="18"/>
              </w:rPr>
            </w:pPr>
            <w:del w:id="50" w:author="RAN1#108-e" w:date="2022-03-02T03:44:00Z">
              <w:r w:rsidDel="00E56CD4">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247AE71" w14:textId="77777777" w:rsidR="004C663D" w:rsidDel="00E56CD4" w:rsidRDefault="004C663D" w:rsidP="009E1D7C">
            <w:pPr>
              <w:pStyle w:val="TAL"/>
              <w:rPr>
                <w:del w:id="51" w:author="RAN1#108-e" w:date="2022-03-02T03:44:00Z"/>
                <w:rFonts w:asciiTheme="majorHAnsi" w:hAnsiTheme="majorHAnsi" w:cstheme="majorHAnsi"/>
                <w:szCs w:val="18"/>
              </w:rPr>
            </w:pPr>
            <w:del w:id="52" w:author="RAN1#108-e" w:date="2022-03-02T03:44:00Z">
              <w:r w:rsidDel="00E56CD4">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2FBEE07" w14:textId="77777777" w:rsidR="004C663D" w:rsidDel="00E56CD4" w:rsidRDefault="004C663D" w:rsidP="009E1D7C">
            <w:pPr>
              <w:pStyle w:val="TAL"/>
              <w:rPr>
                <w:del w:id="53" w:author="RAN1#108-e" w:date="2022-03-02T03:44: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5E77F98" w14:textId="77777777" w:rsidR="004C663D" w:rsidDel="00E56CD4" w:rsidRDefault="004C663D" w:rsidP="009E1D7C">
            <w:pPr>
              <w:pStyle w:val="TAL"/>
              <w:rPr>
                <w:del w:id="54" w:author="RAN1#108-e" w:date="2022-03-02T03:44:00Z"/>
                <w:rFonts w:asciiTheme="majorHAnsi" w:hAnsiTheme="majorHAnsi" w:cstheme="majorHAnsi"/>
                <w:szCs w:val="18"/>
              </w:rPr>
            </w:pPr>
            <w:del w:id="55" w:author="RAN1#108-e" w:date="2022-03-02T03:44:00Z">
              <w:r w:rsidDel="00E56CD4">
                <w:rPr>
                  <w:rFonts w:asciiTheme="majorHAnsi" w:hAnsiTheme="majorHAnsi" w:cstheme="majorHAnsi"/>
                  <w:szCs w:val="18"/>
                </w:rPr>
                <w:delText xml:space="preserve">For UE capability signalling, the number of Rx branches for RedCap is implicitly indicated by the corresponding capability parameter </w:delText>
              </w:r>
              <w:r w:rsidDel="00E56CD4">
                <w:rPr>
                  <w:rFonts w:asciiTheme="majorHAnsi" w:hAnsiTheme="majorHAnsi" w:cstheme="majorHAnsi"/>
                  <w:i/>
                  <w:iCs/>
                  <w:szCs w:val="18"/>
                </w:rPr>
                <w:delText>maxNumberMIMO-LayersPDSCH</w:delText>
              </w:r>
              <w:r w:rsidDel="00E56CD4">
                <w:rPr>
                  <w:rFonts w:asciiTheme="majorHAnsi" w:hAnsiTheme="majorHAnsi" w:cstheme="majorHAnsi"/>
                  <w:szCs w:val="18"/>
                </w:rPr>
                <w:delText xml:space="preserve"> in the existing UE capability framework.</w:delText>
              </w:r>
              <w:r w:rsidDel="00E56CD4">
                <w:delText xml:space="preserve"> </w:delText>
              </w:r>
              <w:r w:rsidDel="00E56CD4">
                <w:rPr>
                  <w:rFonts w:asciiTheme="majorHAnsi" w:hAnsiTheme="majorHAnsi" w:cstheme="majorHAnsi"/>
                  <w:szCs w:val="18"/>
                </w:rPr>
                <w:delText>Detailed signalling is up to RAN2.</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16F07D" w14:textId="77777777" w:rsidR="004C663D" w:rsidDel="00E56CD4" w:rsidRDefault="004C663D" w:rsidP="009E1D7C">
            <w:pPr>
              <w:pStyle w:val="TAL"/>
              <w:rPr>
                <w:del w:id="56" w:author="RAN1#108-e" w:date="2022-03-02T03:44:00Z"/>
                <w:rFonts w:asciiTheme="majorHAnsi" w:hAnsiTheme="majorHAnsi" w:cstheme="majorHAnsi"/>
                <w:szCs w:val="18"/>
              </w:rPr>
            </w:pPr>
            <w:del w:id="57" w:author="RAN1#108-e" w:date="2022-03-02T03:44:00Z">
              <w:r w:rsidDel="00E56CD4">
                <w:rPr>
                  <w:rFonts w:asciiTheme="majorHAnsi" w:hAnsiTheme="majorHAnsi" w:cstheme="majorHAnsi"/>
                  <w:szCs w:val="18"/>
                </w:rPr>
                <w:delText>Optional</w:delText>
              </w:r>
              <w:r w:rsidDel="00E56CD4">
                <w:rPr>
                  <w:rFonts w:asciiTheme="majorHAnsi" w:hAnsiTheme="majorHAnsi" w:cstheme="majorHAnsi"/>
                  <w:szCs w:val="18"/>
                  <w:lang w:eastAsia="ja-JP"/>
                </w:rPr>
                <w:delText xml:space="preserve"> with capability signaling</w:delText>
              </w:r>
            </w:del>
          </w:p>
        </w:tc>
      </w:tr>
      <w:tr w:rsidR="004C663D" w14:paraId="0767AAAC" w14:textId="77777777" w:rsidTr="004C663D">
        <w:trPr>
          <w:trHeight w:val="20"/>
        </w:trPr>
        <w:tc>
          <w:tcPr>
            <w:tcW w:w="1130" w:type="dxa"/>
            <w:tcBorders>
              <w:top w:val="single" w:sz="4" w:space="0" w:color="auto"/>
              <w:left w:val="single" w:sz="4" w:space="0" w:color="auto"/>
              <w:bottom w:val="single" w:sz="4" w:space="0" w:color="auto"/>
              <w:right w:val="single" w:sz="4" w:space="0" w:color="auto"/>
            </w:tcBorders>
            <w:hideMark/>
          </w:tcPr>
          <w:p w14:paraId="2EBFD8D1" w14:textId="77777777" w:rsidR="004C663D" w:rsidRDefault="004C663D" w:rsidP="009E1D7C">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0ED9023" w14:textId="77777777" w:rsidR="004C663D" w:rsidRDefault="004C663D" w:rsidP="009E1D7C">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04BF49C3" w14:textId="77777777" w:rsidR="004C663D" w:rsidRDefault="004C663D" w:rsidP="009E1D7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Half-duplex FDD operation type A for </w:t>
            </w: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406" w:type="dxa"/>
            <w:tcBorders>
              <w:top w:val="single" w:sz="4" w:space="0" w:color="auto"/>
              <w:left w:val="single" w:sz="4" w:space="0" w:color="auto"/>
              <w:bottom w:val="single" w:sz="4" w:space="0" w:color="auto"/>
              <w:right w:val="single" w:sz="4" w:space="0" w:color="auto"/>
            </w:tcBorders>
            <w:hideMark/>
          </w:tcPr>
          <w:p w14:paraId="397D7669" w14:textId="77777777" w:rsidR="004C663D" w:rsidRDefault="004C663D" w:rsidP="009E1D7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42" w:type="dxa"/>
            <w:tcBorders>
              <w:top w:val="single" w:sz="4" w:space="0" w:color="auto"/>
              <w:left w:val="single" w:sz="4" w:space="0" w:color="auto"/>
              <w:bottom w:val="single" w:sz="4" w:space="0" w:color="auto"/>
              <w:right w:val="single" w:sz="4" w:space="0" w:color="auto"/>
            </w:tcBorders>
            <w:hideMark/>
          </w:tcPr>
          <w:p w14:paraId="1D34794E" w14:textId="77777777" w:rsidR="004C663D" w:rsidRDefault="004C663D" w:rsidP="009E1D7C">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11E730A" w14:textId="77777777" w:rsidR="004C663D" w:rsidRDefault="004C663D" w:rsidP="009E1D7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83007F9" w14:textId="77777777" w:rsidR="004C663D" w:rsidRDefault="004C663D" w:rsidP="009E1D7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5AE9DEC" w14:textId="77777777" w:rsidR="004C663D" w:rsidRPr="00895B9C" w:rsidRDefault="004C663D" w:rsidP="009E1D7C">
            <w:pPr>
              <w:pStyle w:val="TAL"/>
              <w:rPr>
                <w:rFonts w:asciiTheme="majorHAnsi" w:eastAsia="宋体" w:hAnsiTheme="majorHAnsi" w:cstheme="majorHAnsi"/>
                <w:szCs w:val="18"/>
                <w:lang w:val="en-US" w:eastAsia="zh-CN"/>
              </w:rPr>
            </w:pPr>
            <w:ins w:id="58" w:author="RAN1#108-e" w:date="2022-02-27T22:46:00Z">
              <w:r w:rsidRPr="00895B9C">
                <w:rPr>
                  <w:szCs w:val="24"/>
                </w:rPr>
                <w:t>[</w:t>
              </w:r>
            </w:ins>
            <w:r w:rsidRPr="00895B9C">
              <w:rPr>
                <w:szCs w:val="24"/>
              </w:rPr>
              <w:t>UE is assumed to support FD-FDD in FDD bands</w:t>
            </w:r>
            <w:ins w:id="59" w:author="RAN1#108-e" w:date="2022-02-27T22:46:00Z">
              <w:r w:rsidRPr="00895B9C">
                <w:rPr>
                  <w:szCs w:val="24"/>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ED2A23" w14:textId="3168C5A1" w:rsidR="004C663D" w:rsidRPr="004C663D" w:rsidRDefault="004C663D" w:rsidP="009E1D7C">
            <w:pPr>
              <w:pStyle w:val="TAL"/>
              <w:rPr>
                <w:rFonts w:asciiTheme="majorHAnsi" w:hAnsiTheme="majorHAnsi" w:cstheme="majorHAnsi"/>
                <w:b/>
                <w:bCs/>
                <w:szCs w:val="18"/>
                <w:lang w:eastAsia="ja-JP"/>
              </w:rPr>
            </w:pPr>
            <w:r w:rsidRPr="004C663D">
              <w:rPr>
                <w:rFonts w:asciiTheme="majorHAnsi" w:hAnsiTheme="majorHAnsi" w:cstheme="majorHAnsi"/>
                <w:b/>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3762FC5" w14:textId="77777777" w:rsidR="004C663D" w:rsidRPr="00B51CA3" w:rsidRDefault="004C663D" w:rsidP="009E1D7C">
            <w:pPr>
              <w:pStyle w:val="TAL"/>
              <w:rPr>
                <w:rFonts w:asciiTheme="majorHAnsi" w:hAnsiTheme="majorHAnsi" w:cstheme="majorHAnsi"/>
                <w:szCs w:val="18"/>
                <w:highlight w:val="yellow"/>
              </w:rPr>
            </w:pPr>
            <w:ins w:id="60" w:author="RAN1#108-e" w:date="2022-02-27T22:48:00Z">
              <w:r w:rsidRPr="00B51CA3">
                <w:rPr>
                  <w:rFonts w:asciiTheme="majorHAnsi" w:hAnsiTheme="majorHAnsi" w:cstheme="majorHAnsi"/>
                  <w:szCs w:val="18"/>
                  <w:highlight w:val="yellow"/>
                </w:rPr>
                <w:t>[</w:t>
              </w:r>
            </w:ins>
            <w:r w:rsidRPr="00B51CA3">
              <w:rPr>
                <w:rFonts w:asciiTheme="majorHAnsi" w:hAnsiTheme="majorHAnsi" w:cstheme="majorHAnsi"/>
                <w:szCs w:val="18"/>
                <w:highlight w:val="yellow"/>
              </w:rPr>
              <w:t>FDD only</w:t>
            </w:r>
            <w:ins w:id="61" w:author="RAN1#108-e" w:date="2022-02-27T22:48:00Z">
              <w:r w:rsidRPr="00B51CA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13751A" w14:textId="77777777" w:rsidR="004C663D" w:rsidRPr="00B51CA3" w:rsidRDefault="004C663D" w:rsidP="009E1D7C">
            <w:pPr>
              <w:pStyle w:val="TAL"/>
              <w:rPr>
                <w:rFonts w:asciiTheme="majorHAnsi" w:hAnsiTheme="majorHAnsi" w:cstheme="majorHAnsi"/>
                <w:szCs w:val="18"/>
                <w:highlight w:val="yellow"/>
              </w:rPr>
            </w:pPr>
            <w:ins w:id="62" w:author="RAN1#108-e" w:date="2022-02-27T22:48:00Z">
              <w:r w:rsidRPr="00B51CA3">
                <w:rPr>
                  <w:rFonts w:asciiTheme="majorHAnsi" w:hAnsiTheme="majorHAnsi" w:cstheme="majorHAnsi"/>
                  <w:szCs w:val="18"/>
                  <w:highlight w:val="yellow"/>
                </w:rPr>
                <w:t>[</w:t>
              </w:r>
            </w:ins>
            <w:r w:rsidRPr="00B51CA3">
              <w:rPr>
                <w:rFonts w:asciiTheme="majorHAnsi" w:hAnsiTheme="majorHAnsi" w:cstheme="majorHAnsi"/>
                <w:szCs w:val="18"/>
                <w:highlight w:val="yellow"/>
              </w:rPr>
              <w:t>FR1 only</w:t>
            </w:r>
            <w:ins w:id="63" w:author="RAN1#108-e" w:date="2022-02-27T22:48:00Z">
              <w:r w:rsidRPr="00B51CA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tcPr>
          <w:p w14:paraId="1D804CCD" w14:textId="77777777" w:rsidR="004C663D" w:rsidRDefault="004C663D" w:rsidP="009E1D7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E0F0CBE" w14:textId="77777777" w:rsidR="004C663D" w:rsidRDefault="004C663D" w:rsidP="009E1D7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268BEAD" w14:textId="77777777" w:rsidR="004C663D" w:rsidRDefault="004C663D" w:rsidP="009E1D7C">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7443BA1E" w14:textId="77777777" w:rsidR="00E7129D" w:rsidRDefault="00E7129D" w:rsidP="00636C3D">
      <w:pPr>
        <w:pStyle w:val="3GPPNormalText"/>
        <w:ind w:left="0" w:firstLine="0"/>
        <w:jc w:val="left"/>
        <w:rPr>
          <w:rFonts w:eastAsiaTheme="minorEastAsia"/>
          <w:lang w:val="en-US" w:eastAsia="zh-CN"/>
        </w:rPr>
      </w:pPr>
    </w:p>
    <w:p w14:paraId="0F23FB30" w14:textId="27C96566" w:rsidR="00636C3D" w:rsidRDefault="00636C3D" w:rsidP="00636C3D">
      <w:pPr>
        <w:pStyle w:val="3GPPNormalText"/>
        <w:ind w:left="0" w:firstLine="0"/>
        <w:jc w:val="left"/>
        <w:rPr>
          <w:rFonts w:eastAsiaTheme="minorEastAsia"/>
          <w:lang w:val="en-US" w:eastAsia="zh-CN"/>
        </w:rPr>
      </w:pPr>
      <w:r w:rsidRPr="00636C3D">
        <w:rPr>
          <w:rFonts w:eastAsiaTheme="minorEastAsia"/>
          <w:lang w:val="en-US" w:eastAsia="zh-CN"/>
        </w:rPr>
        <w:t xml:space="preserve">The </w:t>
      </w:r>
      <w:r>
        <w:rPr>
          <w:rFonts w:eastAsiaTheme="minorEastAsia"/>
          <w:lang w:val="en-US" w:eastAsia="zh-CN"/>
        </w:rPr>
        <w:t xml:space="preserve">above table </w:t>
      </w:r>
      <w:r w:rsidR="00F20871">
        <w:rPr>
          <w:rFonts w:eastAsiaTheme="minorEastAsia"/>
          <w:lang w:val="en-US" w:eastAsia="zh-CN"/>
        </w:rPr>
        <w:t xml:space="preserve">[1] </w:t>
      </w:r>
      <w:proofErr w:type="spellStart"/>
      <w:r>
        <w:rPr>
          <w:rFonts w:eastAsiaTheme="minorEastAsia"/>
          <w:lang w:val="en-US" w:eastAsia="zh-CN"/>
        </w:rPr>
        <w:t>summriazed</w:t>
      </w:r>
      <w:proofErr w:type="spellEnd"/>
      <w:r>
        <w:rPr>
          <w:rFonts w:eastAsiaTheme="minorEastAsia"/>
          <w:lang w:val="en-US" w:eastAsia="zh-CN"/>
        </w:rPr>
        <w:t xml:space="preserve"> the current status on RAN 1 UE feature for Redcap. </w:t>
      </w:r>
    </w:p>
    <w:p w14:paraId="0D0D73A6" w14:textId="084091D6" w:rsidR="00636C3D" w:rsidRPr="00636C3D" w:rsidRDefault="00636C3D" w:rsidP="004222FF">
      <w:pPr>
        <w:pStyle w:val="aff8"/>
        <w:keepNext/>
        <w:keepLines/>
        <w:numPr>
          <w:ilvl w:val="1"/>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36C3D">
        <w:rPr>
          <w:rFonts w:ascii="Arial" w:eastAsia="Batang" w:hAnsi="Arial"/>
          <w:sz w:val="32"/>
          <w:szCs w:val="32"/>
          <w:lang w:val="en-US" w:eastAsia="ko-KR"/>
        </w:rPr>
        <w:t xml:space="preserve">For </w:t>
      </w:r>
      <w:r w:rsidRPr="00636C3D">
        <w:rPr>
          <w:rFonts w:ascii="Arial" w:eastAsia="Batang" w:hAnsi="Arial" w:hint="eastAsia"/>
          <w:sz w:val="32"/>
          <w:szCs w:val="32"/>
          <w:lang w:val="en-US" w:eastAsia="ko-KR"/>
        </w:rPr>
        <w:t>FG</w:t>
      </w:r>
      <w:r w:rsidRPr="00636C3D">
        <w:rPr>
          <w:rFonts w:ascii="Arial" w:eastAsia="Batang" w:hAnsi="Arial"/>
          <w:sz w:val="32"/>
          <w:szCs w:val="32"/>
          <w:lang w:val="en-US" w:eastAsia="ko-KR"/>
        </w:rPr>
        <w:t xml:space="preserve"> 28-1</w:t>
      </w:r>
    </w:p>
    <w:p w14:paraId="08EEFE90" w14:textId="4CD6EF9E" w:rsidR="001A134A" w:rsidRDefault="001A134A" w:rsidP="00636C3D">
      <w:pPr>
        <w:pStyle w:val="3GPPNormalText"/>
        <w:ind w:left="0" w:firstLine="0"/>
        <w:jc w:val="left"/>
        <w:rPr>
          <w:rFonts w:eastAsiaTheme="minorEastAsia"/>
          <w:lang w:val="en-US" w:eastAsia="zh-CN"/>
        </w:rPr>
      </w:pPr>
      <w:r>
        <w:rPr>
          <w:rFonts w:eastAsiaTheme="minorEastAsia" w:hint="eastAsia"/>
          <w:lang w:val="en-US" w:eastAsia="zh-CN"/>
        </w:rPr>
        <w:t>The</w:t>
      </w:r>
      <w:r>
        <w:rPr>
          <w:rFonts w:eastAsiaTheme="minorEastAsia"/>
          <w:lang w:val="en-US" w:eastAsia="zh-CN"/>
        </w:rPr>
        <w:t xml:space="preserve"> following agreements were made in RAN </w:t>
      </w:r>
      <w:r w:rsidR="004C663D">
        <w:rPr>
          <w:rFonts w:eastAsiaTheme="minorEastAsia"/>
          <w:lang w:val="en-US" w:eastAsia="zh-CN"/>
        </w:rPr>
        <w:t>1</w:t>
      </w:r>
      <w:r>
        <w:rPr>
          <w:rFonts w:eastAsiaTheme="minorEastAsia"/>
          <w:lang w:val="en-US" w:eastAsia="zh-CN"/>
        </w:rPr>
        <w:t xml:space="preserve"> #10</w:t>
      </w:r>
      <w:r w:rsidR="004C663D">
        <w:rPr>
          <w:rFonts w:eastAsiaTheme="minorEastAsia"/>
          <w:lang w:val="en-US" w:eastAsia="zh-CN"/>
        </w:rPr>
        <w:t>8</w:t>
      </w:r>
      <w:r>
        <w:rPr>
          <w:rFonts w:eastAsiaTheme="minorEastAsia"/>
          <w:lang w:val="en-US" w:eastAsia="zh-CN"/>
        </w:rPr>
        <w:t xml:space="preserve">: </w:t>
      </w:r>
    </w:p>
    <w:p w14:paraId="35EA7B3B" w14:textId="77777777" w:rsidR="004C663D" w:rsidRPr="00236359" w:rsidRDefault="004C663D" w:rsidP="004C663D">
      <w:pPr>
        <w:rPr>
          <w:highlight w:val="green"/>
          <w:lang w:val="en-US" w:eastAsia="zh-CN"/>
        </w:rPr>
      </w:pPr>
      <w:r w:rsidRPr="00236359">
        <w:rPr>
          <w:highlight w:val="green"/>
          <w:shd w:val="clear" w:color="auto" w:fill="FFFF00"/>
          <w:lang w:val="en-US" w:eastAsia="zh-CN"/>
        </w:rPr>
        <w:t>Agreement</w:t>
      </w:r>
    </w:p>
    <w:p w14:paraId="7F86642A" w14:textId="77777777" w:rsidR="004C663D" w:rsidRPr="00236359" w:rsidRDefault="004C663D" w:rsidP="004C663D">
      <w:pPr>
        <w:rPr>
          <w:rFonts w:eastAsia="Microsoft YaHei UI"/>
          <w:lang w:val="en-US" w:eastAsia="zh-CN"/>
        </w:rPr>
      </w:pPr>
      <w:r w:rsidRPr="00236359">
        <w:rPr>
          <w:rFonts w:eastAsia="Microsoft YaHei UI"/>
          <w:lang w:val="en-US" w:eastAsia="zh-CN"/>
        </w:rPr>
        <w:t xml:space="preserve">A </w:t>
      </w:r>
      <w:proofErr w:type="spellStart"/>
      <w:r w:rsidRPr="00236359">
        <w:rPr>
          <w:rFonts w:eastAsia="Microsoft YaHei UI"/>
          <w:lang w:val="en-US" w:eastAsia="zh-CN"/>
        </w:rPr>
        <w:t>RedCap</w:t>
      </w:r>
      <w:proofErr w:type="spellEnd"/>
      <w:r w:rsidRPr="00236359">
        <w:rPr>
          <w:rFonts w:eastAsia="Microsoft YaHei UI"/>
          <w:lang w:val="en-US" w:eastAsia="zh-CN"/>
        </w:rPr>
        <w:t xml:space="preserve"> UE supports existing applicable mandatory feature(s) that are based on SSB using NCD-SSB (including NCD-SSB based measurements) as mandatory feature(s) in an RRC-configured DL BWP that does not include CD-SSB.</w:t>
      </w:r>
    </w:p>
    <w:p w14:paraId="61BDA860" w14:textId="77777777" w:rsidR="004C663D" w:rsidRPr="00BD1456" w:rsidRDefault="004C663D" w:rsidP="004222FF">
      <w:pPr>
        <w:pStyle w:val="aff8"/>
        <w:numPr>
          <w:ilvl w:val="0"/>
          <w:numId w:val="16"/>
        </w:numPr>
        <w:overflowPunct w:val="0"/>
        <w:autoSpaceDE w:val="0"/>
        <w:autoSpaceDN w:val="0"/>
        <w:adjustRightInd w:val="0"/>
        <w:spacing w:after="180"/>
        <w:ind w:leftChars="0"/>
        <w:contextualSpacing/>
        <w:textAlignment w:val="baseline"/>
        <w:rPr>
          <w:rFonts w:eastAsia="Microsoft YaHei UI"/>
          <w:lang w:val="en-US" w:eastAsia="zh-CN"/>
        </w:rPr>
      </w:pPr>
      <w:r w:rsidRPr="00BD1456">
        <w:rPr>
          <w:rFonts w:eastAsia="Microsoft YaHei UI"/>
          <w:lang w:val="en-US" w:eastAsia="zh-CN"/>
        </w:rPr>
        <w:t>NCD-SSB is ‘QCL’-ed with CD-SSB when the NCD-SSB and CD-SSB share the same SSB index.</w:t>
      </w:r>
    </w:p>
    <w:p w14:paraId="43F1544D" w14:textId="77777777" w:rsidR="004C663D" w:rsidRPr="00BD1456" w:rsidRDefault="004C663D" w:rsidP="004222FF">
      <w:pPr>
        <w:pStyle w:val="aff8"/>
        <w:numPr>
          <w:ilvl w:val="0"/>
          <w:numId w:val="16"/>
        </w:numPr>
        <w:overflowPunct w:val="0"/>
        <w:autoSpaceDE w:val="0"/>
        <w:autoSpaceDN w:val="0"/>
        <w:adjustRightInd w:val="0"/>
        <w:spacing w:after="180"/>
        <w:ind w:leftChars="0"/>
        <w:contextualSpacing/>
        <w:textAlignment w:val="baseline"/>
        <w:rPr>
          <w:rFonts w:eastAsia="Microsoft YaHei UI"/>
          <w:lang w:val="en-US" w:eastAsia="zh-CN"/>
        </w:rPr>
      </w:pPr>
      <w:r w:rsidRPr="00BD1456">
        <w:rPr>
          <w:rFonts w:eastAsia="Microsoft YaHei UI"/>
          <w:lang w:val="en-US" w:eastAsia="zh-CN"/>
        </w:rPr>
        <w:t>Note: RAN1 assumes that NCD-SSB is configured by higher layer</w:t>
      </w:r>
    </w:p>
    <w:p w14:paraId="552DC691" w14:textId="726431B9" w:rsidR="001A134A" w:rsidRDefault="004C663D" w:rsidP="00636C3D">
      <w:pPr>
        <w:pStyle w:val="3GPPNormalText"/>
        <w:ind w:left="0" w:firstLine="0"/>
        <w:jc w:val="left"/>
        <w:rPr>
          <w:rFonts w:eastAsiaTheme="minorEastAsia"/>
          <w:lang w:val="en-US" w:eastAsia="zh-CN"/>
        </w:rPr>
      </w:pPr>
      <w:r>
        <w:rPr>
          <w:rFonts w:eastAsiaTheme="minorEastAsia"/>
          <w:lang w:val="en-US" w:eastAsia="zh-CN"/>
        </w:rPr>
        <w:t>We suggest to add “</w:t>
      </w:r>
      <w:r w:rsidRPr="00236359">
        <w:rPr>
          <w:rFonts w:eastAsia="Microsoft YaHei UI"/>
          <w:szCs w:val="20"/>
          <w:lang w:val="en-US" w:eastAsia="zh-CN"/>
        </w:rPr>
        <w:t>UE supports existing applicable mandatory feature(s) that are based on SSB using NCD-SSB</w:t>
      </w:r>
      <w:r>
        <w:rPr>
          <w:rFonts w:eastAsia="Microsoft YaHei UI"/>
          <w:szCs w:val="20"/>
          <w:lang w:val="en-US" w:eastAsia="zh-CN"/>
        </w:rPr>
        <w:t xml:space="preserve"> </w:t>
      </w:r>
      <w:r w:rsidRPr="00236359">
        <w:rPr>
          <w:rFonts w:eastAsia="Microsoft YaHei UI"/>
          <w:szCs w:val="20"/>
          <w:lang w:val="en-US" w:eastAsia="zh-CN"/>
        </w:rPr>
        <w:t>in an RRC-configured DL BWP that does not include CD-SSB</w:t>
      </w:r>
      <w:r>
        <w:rPr>
          <w:rFonts w:eastAsiaTheme="minorEastAsia"/>
          <w:lang w:val="en-US" w:eastAsia="zh-CN"/>
        </w:rPr>
        <w:t xml:space="preserve">” as description for Separate initial DL BWP for </w:t>
      </w:r>
      <w:proofErr w:type="spellStart"/>
      <w:r>
        <w:rPr>
          <w:rFonts w:eastAsiaTheme="minorEastAsia"/>
          <w:lang w:val="en-US" w:eastAsia="zh-CN"/>
        </w:rPr>
        <w:t>RedCap</w:t>
      </w:r>
      <w:proofErr w:type="spellEnd"/>
      <w:r>
        <w:rPr>
          <w:rFonts w:eastAsiaTheme="minorEastAsia"/>
          <w:lang w:val="en-US" w:eastAsia="zh-CN"/>
        </w:rPr>
        <w:t xml:space="preserve"> UEs. </w:t>
      </w:r>
    </w:p>
    <w:p w14:paraId="5494D71E" w14:textId="5D8DFE22" w:rsidR="00B76E53" w:rsidRDefault="004C663D" w:rsidP="00636C3D">
      <w:pPr>
        <w:pStyle w:val="3GPPNormalText"/>
        <w:ind w:left="0" w:firstLine="0"/>
        <w:jc w:val="left"/>
        <w:rPr>
          <w:rFonts w:eastAsiaTheme="minorEastAsia"/>
          <w:lang w:val="en-US" w:eastAsia="zh-CN"/>
        </w:rPr>
      </w:pPr>
      <w:r>
        <w:rPr>
          <w:rFonts w:eastAsiaTheme="minorEastAsia"/>
          <w:lang w:val="en-US" w:eastAsia="zh-CN"/>
        </w:rPr>
        <w:t>Moreover, for the FFS for paging, we think the FFS can be removed</w:t>
      </w:r>
      <w:r w:rsidR="00B76E53">
        <w:rPr>
          <w:rFonts w:eastAsiaTheme="minorEastAsia"/>
          <w:lang w:val="en-US" w:eastAsia="zh-CN"/>
        </w:rPr>
        <w:t xml:space="preserve">. </w:t>
      </w:r>
    </w:p>
    <w:p w14:paraId="2B5B3379" w14:textId="13F60BD3" w:rsidR="00B76E53" w:rsidRDefault="00B76E53" w:rsidP="00636C3D">
      <w:pPr>
        <w:pStyle w:val="3GPPNormalText"/>
        <w:ind w:left="0" w:firstLine="0"/>
        <w:jc w:val="left"/>
        <w:rPr>
          <w:rFonts w:eastAsiaTheme="minorEastAsia"/>
          <w:lang w:val="en-US" w:eastAsia="zh-CN"/>
        </w:rPr>
      </w:pPr>
      <w:r>
        <w:rPr>
          <w:rFonts w:eastAsiaTheme="minorEastAsia"/>
          <w:lang w:val="en-US" w:eastAsia="zh-CN"/>
        </w:rPr>
        <w:t>The following was captured in TS 38.306 v12.0.0</w:t>
      </w:r>
    </w:p>
    <w:p w14:paraId="148B7D56" w14:textId="77777777" w:rsidR="00B76E53" w:rsidRDefault="00B76E53" w:rsidP="00B76E53">
      <w:pPr>
        <w:pStyle w:val="TAL"/>
        <w:rPr>
          <w:rFonts w:cs="Arial"/>
          <w:b/>
          <w:bCs/>
          <w:i/>
          <w:iCs/>
          <w:szCs w:val="18"/>
        </w:rPr>
      </w:pPr>
      <w:r w:rsidRPr="00D5219D">
        <w:rPr>
          <w:rFonts w:cs="Arial"/>
          <w:b/>
          <w:bCs/>
          <w:i/>
          <w:iCs/>
          <w:szCs w:val="18"/>
        </w:rPr>
        <w:lastRenderedPageBreak/>
        <w:t>supportOfRedCap-r17</w:t>
      </w:r>
    </w:p>
    <w:p w14:paraId="46541380" w14:textId="77777777" w:rsidR="00B76E53" w:rsidRDefault="00B76E53" w:rsidP="00B76E53">
      <w:pPr>
        <w:pStyle w:val="TAL"/>
        <w:rPr>
          <w:rFonts w:cs="Arial"/>
          <w:szCs w:val="18"/>
        </w:rPr>
      </w:pPr>
      <w:r w:rsidRPr="001C6F6F">
        <w:rPr>
          <w:rFonts w:cs="Arial"/>
          <w:szCs w:val="18"/>
        </w:rPr>
        <w:t xml:space="preserve">Indicates </w:t>
      </w:r>
      <w:r>
        <w:rPr>
          <w:rFonts w:cs="Arial"/>
          <w:szCs w:val="18"/>
        </w:rPr>
        <w:t xml:space="preserve">that </w:t>
      </w:r>
      <w:r w:rsidRPr="001C6F6F">
        <w:rPr>
          <w:rFonts w:cs="Arial"/>
          <w:szCs w:val="18"/>
        </w:rPr>
        <w:t>the</w:t>
      </w:r>
      <w:r>
        <w:rPr>
          <w:rFonts w:cs="Arial"/>
          <w:szCs w:val="18"/>
        </w:rPr>
        <w:t xml:space="preserve"> UE is a</w:t>
      </w:r>
      <w:r w:rsidRPr="001C6F6F">
        <w:rPr>
          <w:rFonts w:cs="Arial"/>
          <w:szCs w:val="18"/>
        </w:rPr>
        <w:t xml:space="preserve"> </w:t>
      </w:r>
      <w:proofErr w:type="spellStart"/>
      <w:r w:rsidRPr="001C6F6F">
        <w:rPr>
          <w:rFonts w:cs="Arial"/>
          <w:szCs w:val="18"/>
        </w:rPr>
        <w:t>RedCap</w:t>
      </w:r>
      <w:proofErr w:type="spellEnd"/>
      <w:r w:rsidRPr="001C6F6F">
        <w:rPr>
          <w:rFonts w:cs="Arial"/>
          <w:szCs w:val="18"/>
        </w:rPr>
        <w:t xml:space="preserve"> UE</w:t>
      </w:r>
      <w:r>
        <w:rPr>
          <w:rFonts w:cs="Arial"/>
          <w:szCs w:val="18"/>
        </w:rPr>
        <w:t xml:space="preserve"> with </w:t>
      </w:r>
      <w:r w:rsidRPr="0042757F">
        <w:rPr>
          <w:rFonts w:cs="Arial"/>
          <w:szCs w:val="18"/>
        </w:rPr>
        <w:t xml:space="preserve">comprised of </w:t>
      </w:r>
      <w:r>
        <w:rPr>
          <w:rFonts w:cs="Arial"/>
          <w:szCs w:val="18"/>
        </w:rPr>
        <w:t xml:space="preserve">at least </w:t>
      </w:r>
      <w:r w:rsidRPr="0042757F">
        <w:rPr>
          <w:rFonts w:cs="Arial"/>
          <w:szCs w:val="18"/>
        </w:rPr>
        <w:t>the following functional components</w:t>
      </w:r>
      <w:r>
        <w:rPr>
          <w:rFonts w:cs="Arial"/>
          <w:szCs w:val="18"/>
        </w:rPr>
        <w:t>:</w:t>
      </w:r>
    </w:p>
    <w:p w14:paraId="227CE560" w14:textId="77777777" w:rsidR="00B76E53" w:rsidRPr="00B63307" w:rsidRDefault="00B76E53" w:rsidP="004222FF">
      <w:pPr>
        <w:pStyle w:val="TAL"/>
        <w:numPr>
          <w:ilvl w:val="0"/>
          <w:numId w:val="17"/>
        </w:numPr>
        <w:overflowPunct w:val="0"/>
        <w:autoSpaceDE w:val="0"/>
        <w:autoSpaceDN w:val="0"/>
        <w:adjustRightInd w:val="0"/>
        <w:textAlignment w:val="baseline"/>
        <w:rPr>
          <w:rFonts w:cs="Arial"/>
          <w:szCs w:val="18"/>
        </w:rPr>
      </w:pPr>
      <w:r w:rsidRPr="00B63307">
        <w:rPr>
          <w:rFonts w:cs="Arial"/>
          <w:szCs w:val="18"/>
        </w:rPr>
        <w:t xml:space="preserve">Maximum FR1 </w:t>
      </w:r>
      <w:proofErr w:type="spellStart"/>
      <w:r w:rsidRPr="00B63307">
        <w:rPr>
          <w:rFonts w:cs="Arial"/>
          <w:szCs w:val="18"/>
        </w:rPr>
        <w:t>RedCap</w:t>
      </w:r>
      <w:proofErr w:type="spellEnd"/>
      <w:r w:rsidRPr="00B63307">
        <w:rPr>
          <w:rFonts w:cs="Arial"/>
          <w:szCs w:val="18"/>
        </w:rPr>
        <w:t xml:space="preserve"> UE bandwidth is 20 MHz</w:t>
      </w:r>
      <w:r>
        <w:rPr>
          <w:rFonts w:cs="Arial"/>
          <w:szCs w:val="18"/>
        </w:rPr>
        <w:t>;</w:t>
      </w:r>
    </w:p>
    <w:p w14:paraId="2C785F7B" w14:textId="77777777" w:rsidR="00B76E53" w:rsidRPr="00B63307" w:rsidRDefault="00B76E53" w:rsidP="004222FF">
      <w:pPr>
        <w:pStyle w:val="TAL"/>
        <w:numPr>
          <w:ilvl w:val="0"/>
          <w:numId w:val="17"/>
        </w:numPr>
        <w:overflowPunct w:val="0"/>
        <w:autoSpaceDE w:val="0"/>
        <w:autoSpaceDN w:val="0"/>
        <w:adjustRightInd w:val="0"/>
        <w:textAlignment w:val="baseline"/>
        <w:rPr>
          <w:rFonts w:cs="Arial"/>
          <w:szCs w:val="18"/>
        </w:rPr>
      </w:pPr>
      <w:r w:rsidRPr="00B63307">
        <w:rPr>
          <w:rFonts w:cs="Arial"/>
          <w:szCs w:val="18"/>
        </w:rPr>
        <w:t xml:space="preserve">Maximum FR2 </w:t>
      </w:r>
      <w:proofErr w:type="spellStart"/>
      <w:r w:rsidRPr="00B63307">
        <w:rPr>
          <w:rFonts w:cs="Arial"/>
          <w:szCs w:val="18"/>
        </w:rPr>
        <w:t>RedCap</w:t>
      </w:r>
      <w:proofErr w:type="spellEnd"/>
      <w:r w:rsidRPr="00B63307">
        <w:rPr>
          <w:rFonts w:cs="Arial"/>
          <w:szCs w:val="18"/>
        </w:rPr>
        <w:t xml:space="preserve"> UE bandwidth is 100 MHz</w:t>
      </w:r>
      <w:r>
        <w:rPr>
          <w:rFonts w:cs="Arial"/>
          <w:szCs w:val="18"/>
        </w:rPr>
        <w:t>;</w:t>
      </w:r>
    </w:p>
    <w:p w14:paraId="20F3AFBA" w14:textId="77777777" w:rsidR="00B76E53" w:rsidRDefault="00B76E53" w:rsidP="004222FF">
      <w:pPr>
        <w:pStyle w:val="TAL"/>
        <w:numPr>
          <w:ilvl w:val="0"/>
          <w:numId w:val="17"/>
        </w:numPr>
        <w:overflowPunct w:val="0"/>
        <w:autoSpaceDE w:val="0"/>
        <w:autoSpaceDN w:val="0"/>
        <w:adjustRightInd w:val="0"/>
        <w:textAlignment w:val="baseline"/>
        <w:rPr>
          <w:rFonts w:cs="Arial"/>
          <w:szCs w:val="18"/>
        </w:rPr>
      </w:pPr>
      <w:r w:rsidRPr="00B63307">
        <w:rPr>
          <w:rFonts w:cs="Arial"/>
          <w:szCs w:val="18"/>
        </w:rPr>
        <w:t xml:space="preserve">Support of </w:t>
      </w:r>
      <w:proofErr w:type="spellStart"/>
      <w:r w:rsidRPr="00B63307">
        <w:rPr>
          <w:rFonts w:cs="Arial"/>
          <w:szCs w:val="18"/>
        </w:rPr>
        <w:t>RedCap</w:t>
      </w:r>
      <w:proofErr w:type="spellEnd"/>
      <w:r w:rsidRPr="00B63307">
        <w:rPr>
          <w:rFonts w:cs="Arial"/>
          <w:szCs w:val="18"/>
        </w:rPr>
        <w:t xml:space="preserve"> early indication based on Msg1, </w:t>
      </w:r>
      <w:proofErr w:type="spellStart"/>
      <w:r w:rsidRPr="00B63307">
        <w:rPr>
          <w:rFonts w:cs="Arial"/>
          <w:szCs w:val="18"/>
        </w:rPr>
        <w:t>MsgA</w:t>
      </w:r>
      <w:proofErr w:type="spellEnd"/>
      <w:r w:rsidRPr="00B63307">
        <w:rPr>
          <w:rFonts w:cs="Arial"/>
          <w:szCs w:val="18"/>
        </w:rPr>
        <w:t xml:space="preserve"> and Msg3 for </w:t>
      </w:r>
      <w:r w:rsidRPr="00A45FB7">
        <w:rPr>
          <w:rFonts w:cs="Arial"/>
          <w:szCs w:val="18"/>
        </w:rPr>
        <w:t>random access</w:t>
      </w:r>
      <w:r>
        <w:rPr>
          <w:rFonts w:cs="Arial"/>
          <w:szCs w:val="18"/>
        </w:rPr>
        <w:t>;</w:t>
      </w:r>
    </w:p>
    <w:p w14:paraId="3FA93555" w14:textId="77777777" w:rsidR="00B76E53" w:rsidRDefault="00B76E53" w:rsidP="00B76E53">
      <w:pPr>
        <w:pStyle w:val="TAL"/>
        <w:rPr>
          <w:rFonts w:cs="Arial"/>
          <w:szCs w:val="18"/>
        </w:rPr>
      </w:pPr>
      <w:r>
        <w:rPr>
          <w:rFonts w:cs="Arial"/>
          <w:szCs w:val="18"/>
        </w:rPr>
        <w:t xml:space="preserve">A </w:t>
      </w:r>
      <w:proofErr w:type="spellStart"/>
      <w:r>
        <w:rPr>
          <w:rFonts w:cs="Arial"/>
          <w:szCs w:val="18"/>
        </w:rPr>
        <w:t>RedCap</w:t>
      </w:r>
      <w:proofErr w:type="spellEnd"/>
      <w:r>
        <w:rPr>
          <w:rFonts w:cs="Arial"/>
          <w:szCs w:val="18"/>
        </w:rPr>
        <w:t xml:space="preserve"> UE shall always set the capability to “1”. </w:t>
      </w:r>
    </w:p>
    <w:p w14:paraId="613049C9" w14:textId="62A5DD10" w:rsidR="00B76E53" w:rsidRDefault="00B76E53" w:rsidP="00636C3D">
      <w:pPr>
        <w:pStyle w:val="3GPPNormalText"/>
        <w:ind w:left="0" w:firstLine="0"/>
        <w:jc w:val="left"/>
        <w:rPr>
          <w:rFonts w:eastAsiaTheme="minorEastAsia"/>
          <w:lang w:eastAsia="zh-CN"/>
        </w:rPr>
      </w:pPr>
    </w:p>
    <w:p w14:paraId="101EAD25" w14:textId="5BE133B2" w:rsidR="00B76E53" w:rsidRDefault="00B76E53" w:rsidP="00636C3D">
      <w:pPr>
        <w:pStyle w:val="3GPPNormalText"/>
        <w:ind w:left="0" w:firstLine="0"/>
        <w:jc w:val="left"/>
        <w:rPr>
          <w:rFonts w:eastAsiaTheme="minorEastAsia"/>
          <w:lang w:eastAsia="zh-CN"/>
        </w:rPr>
      </w:pPr>
      <w:r>
        <w:rPr>
          <w:rFonts w:eastAsiaTheme="minorEastAsia"/>
          <w:lang w:eastAsia="zh-CN"/>
        </w:rPr>
        <w:t xml:space="preserve">We suggest to align with RAN 2 spec on the description of early indication for Redcap. </w:t>
      </w:r>
    </w:p>
    <w:p w14:paraId="4AF636EC" w14:textId="77777777" w:rsidR="00B76E53" w:rsidRPr="00B76E53" w:rsidRDefault="00B76E53" w:rsidP="00636C3D">
      <w:pPr>
        <w:pStyle w:val="3GPPNormalText"/>
        <w:ind w:left="0" w:firstLine="0"/>
        <w:jc w:val="left"/>
        <w:rPr>
          <w:rFonts w:eastAsiaTheme="minorEastAsia"/>
          <w:lang w:eastAsia="zh-CN"/>
        </w:rPr>
      </w:pPr>
    </w:p>
    <w:p w14:paraId="1D811C94" w14:textId="7EA4BAC6" w:rsidR="001A134A" w:rsidRDefault="00636C3D" w:rsidP="00636C3D">
      <w:pPr>
        <w:pStyle w:val="3GPPNormalText"/>
        <w:ind w:left="0" w:firstLine="0"/>
        <w:jc w:val="left"/>
        <w:rPr>
          <w:rFonts w:eastAsiaTheme="minorEastAsia"/>
          <w:b/>
          <w:bCs/>
          <w:lang w:val="en-US" w:eastAsia="zh-CN"/>
        </w:rPr>
      </w:pPr>
      <w:r w:rsidRPr="00636C3D">
        <w:rPr>
          <w:rFonts w:eastAsiaTheme="minorEastAsia"/>
          <w:b/>
          <w:bCs/>
          <w:lang w:val="en-US" w:eastAsia="zh-CN"/>
        </w:rPr>
        <w:t xml:space="preserve">Proposal #1: </w:t>
      </w:r>
      <w:r w:rsidR="001A134A">
        <w:rPr>
          <w:rFonts w:eastAsiaTheme="minorEastAsia"/>
          <w:b/>
          <w:bCs/>
          <w:lang w:val="en-US" w:eastAsia="zh-CN"/>
        </w:rPr>
        <w:t>Update the component of FG 28-1 as following:</w:t>
      </w:r>
    </w:p>
    <w:p w14:paraId="2E33F71A" w14:textId="77777777" w:rsidR="00B76E53" w:rsidRDefault="00B76E53" w:rsidP="00B76E5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1A9B61DC" w14:textId="77777777" w:rsidR="00B76E53" w:rsidRDefault="00B76E53" w:rsidP="00B76E5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5605FE5A" w14:textId="4AB1BB51" w:rsidR="00B76E53" w:rsidRDefault="00B76E53" w:rsidP="00B76E5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w:t>
      </w:r>
      <w:r w:rsidRPr="00B76E53">
        <w:rPr>
          <w:rFonts w:asciiTheme="majorHAnsi" w:hAnsiTheme="majorHAnsi" w:cstheme="majorHAnsi"/>
          <w:strike/>
          <w:color w:val="FF0000"/>
          <w:sz w:val="18"/>
          <w:szCs w:val="18"/>
        </w:rPr>
        <w:t>Msg.1 for 4-step RACH</w:t>
      </w:r>
      <w:r w:rsidRPr="00B76E53">
        <w:t xml:space="preserve"> </w:t>
      </w:r>
      <w:r w:rsidRPr="00B76E53">
        <w:rPr>
          <w:rFonts w:asciiTheme="majorHAnsi" w:hAnsiTheme="majorHAnsi" w:cstheme="majorHAnsi"/>
          <w:color w:val="FF0000"/>
          <w:sz w:val="18"/>
          <w:szCs w:val="18"/>
        </w:rPr>
        <w:t xml:space="preserve">Msg1, </w:t>
      </w:r>
      <w:proofErr w:type="spellStart"/>
      <w:r w:rsidRPr="00B76E53">
        <w:rPr>
          <w:rFonts w:asciiTheme="majorHAnsi" w:hAnsiTheme="majorHAnsi" w:cstheme="majorHAnsi"/>
          <w:color w:val="FF0000"/>
          <w:sz w:val="18"/>
          <w:szCs w:val="18"/>
        </w:rPr>
        <w:t>MsgA</w:t>
      </w:r>
      <w:proofErr w:type="spellEnd"/>
      <w:r w:rsidRPr="00B76E53">
        <w:rPr>
          <w:rFonts w:asciiTheme="majorHAnsi" w:hAnsiTheme="majorHAnsi" w:cstheme="majorHAnsi"/>
          <w:color w:val="FF0000"/>
          <w:sz w:val="18"/>
          <w:szCs w:val="18"/>
        </w:rPr>
        <w:t xml:space="preserve"> and Msg3 for random access.</w:t>
      </w:r>
    </w:p>
    <w:p w14:paraId="3EFB9CD6" w14:textId="77777777" w:rsidR="00B76E53" w:rsidRPr="00B76E53" w:rsidRDefault="00B76E53" w:rsidP="00B76E53">
      <w:pPr>
        <w:autoSpaceDE w:val="0"/>
        <w:autoSpaceDN w:val="0"/>
        <w:adjustRightInd w:val="0"/>
        <w:snapToGrid w:val="0"/>
        <w:contextualSpacing/>
        <w:jc w:val="both"/>
        <w:rPr>
          <w:rFonts w:asciiTheme="majorHAnsi" w:hAnsiTheme="majorHAnsi" w:cstheme="majorHAnsi"/>
          <w:sz w:val="18"/>
          <w:szCs w:val="18"/>
        </w:rPr>
      </w:pPr>
      <w:r w:rsidRPr="00B76E53">
        <w:rPr>
          <w:rFonts w:asciiTheme="majorHAnsi" w:hAnsiTheme="majorHAnsi" w:cstheme="majorHAnsi" w:hint="eastAsia"/>
          <w:sz w:val="18"/>
          <w:szCs w:val="18"/>
        </w:rPr>
        <w:t>4</w:t>
      </w:r>
      <w:r w:rsidRPr="00B76E53">
        <w:rPr>
          <w:rFonts w:asciiTheme="majorHAnsi" w:hAnsiTheme="majorHAnsi" w:cstheme="majorHAnsi"/>
          <w:sz w:val="18"/>
          <w:szCs w:val="18"/>
        </w:rPr>
        <w:t>.</w:t>
      </w:r>
      <w:r w:rsidRPr="00B76E53">
        <w:t xml:space="preserve"> </w:t>
      </w:r>
      <w:r w:rsidRPr="00B76E53">
        <w:rPr>
          <w:rFonts w:asciiTheme="majorHAnsi" w:hAnsiTheme="majorHAnsi" w:cstheme="majorHAnsi"/>
          <w:sz w:val="18"/>
          <w:szCs w:val="18"/>
        </w:rPr>
        <w:t xml:space="preserve">Separate initial UL BWP for </w:t>
      </w:r>
      <w:proofErr w:type="spellStart"/>
      <w:r w:rsidRPr="00B76E53">
        <w:rPr>
          <w:rFonts w:asciiTheme="majorHAnsi" w:hAnsiTheme="majorHAnsi" w:cstheme="majorHAnsi"/>
          <w:sz w:val="18"/>
          <w:szCs w:val="18"/>
        </w:rPr>
        <w:t>RedCap</w:t>
      </w:r>
      <w:proofErr w:type="spellEnd"/>
      <w:r w:rsidRPr="00B76E53">
        <w:rPr>
          <w:rFonts w:asciiTheme="majorHAnsi" w:hAnsiTheme="majorHAnsi" w:cstheme="majorHAnsi"/>
          <w:sz w:val="18"/>
          <w:szCs w:val="18"/>
        </w:rPr>
        <w:t xml:space="preserve"> UEs</w:t>
      </w:r>
    </w:p>
    <w:p w14:paraId="55BC84EC" w14:textId="77777777"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xml:space="preserve">- It includes the configuration(s) needed for </w:t>
      </w:r>
      <w:proofErr w:type="spellStart"/>
      <w:r w:rsidRPr="00B76E53">
        <w:rPr>
          <w:rFonts w:asciiTheme="majorHAnsi" w:hAnsiTheme="majorHAnsi" w:cstheme="majorHAnsi"/>
          <w:sz w:val="18"/>
          <w:szCs w:val="18"/>
        </w:rPr>
        <w:t>RedCap</w:t>
      </w:r>
      <w:proofErr w:type="spellEnd"/>
      <w:r w:rsidRPr="00B76E53">
        <w:rPr>
          <w:rFonts w:asciiTheme="majorHAnsi" w:hAnsiTheme="majorHAnsi" w:cstheme="majorHAnsi"/>
          <w:sz w:val="18"/>
          <w:szCs w:val="18"/>
        </w:rPr>
        <w:t xml:space="preserve"> UE to perform random access</w:t>
      </w:r>
    </w:p>
    <w:p w14:paraId="3C444101" w14:textId="77777777"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Enabling/disabling of frequency hopping for common PUCCH resources</w:t>
      </w:r>
    </w:p>
    <w:p w14:paraId="217E9317" w14:textId="77777777" w:rsidR="00B76E53" w:rsidRPr="00B76E53" w:rsidRDefault="00B76E53" w:rsidP="00B76E53">
      <w:pPr>
        <w:autoSpaceDE w:val="0"/>
        <w:autoSpaceDN w:val="0"/>
        <w:adjustRightInd w:val="0"/>
        <w:snapToGrid w:val="0"/>
        <w:contextualSpacing/>
        <w:jc w:val="both"/>
        <w:rPr>
          <w:rFonts w:asciiTheme="majorHAnsi" w:hAnsiTheme="majorHAnsi" w:cstheme="majorHAnsi"/>
          <w:sz w:val="18"/>
          <w:szCs w:val="18"/>
        </w:rPr>
      </w:pPr>
      <w:r w:rsidRPr="00B76E53">
        <w:rPr>
          <w:rFonts w:asciiTheme="majorHAnsi" w:hAnsiTheme="majorHAnsi" w:cstheme="majorHAnsi" w:hint="eastAsia"/>
          <w:sz w:val="18"/>
          <w:szCs w:val="18"/>
        </w:rPr>
        <w:t>5</w:t>
      </w:r>
      <w:r w:rsidRPr="00B76E53">
        <w:rPr>
          <w:rFonts w:asciiTheme="majorHAnsi" w:hAnsiTheme="majorHAnsi" w:cstheme="majorHAnsi"/>
          <w:sz w:val="18"/>
          <w:szCs w:val="18"/>
        </w:rPr>
        <w:t xml:space="preserve">. Separate initial DL BWP for </w:t>
      </w:r>
      <w:proofErr w:type="spellStart"/>
      <w:r w:rsidRPr="00B76E53">
        <w:rPr>
          <w:rFonts w:asciiTheme="majorHAnsi" w:hAnsiTheme="majorHAnsi" w:cstheme="majorHAnsi"/>
          <w:sz w:val="18"/>
          <w:szCs w:val="18"/>
        </w:rPr>
        <w:t>RedCap</w:t>
      </w:r>
      <w:proofErr w:type="spellEnd"/>
      <w:r w:rsidRPr="00B76E53">
        <w:rPr>
          <w:rFonts w:asciiTheme="majorHAnsi" w:hAnsiTheme="majorHAnsi" w:cstheme="majorHAnsi"/>
          <w:sz w:val="18"/>
          <w:szCs w:val="18"/>
        </w:rPr>
        <w:t xml:space="preserve"> </w:t>
      </w:r>
      <w:proofErr w:type="spellStart"/>
      <w:r w:rsidRPr="00B76E53">
        <w:rPr>
          <w:rFonts w:asciiTheme="majorHAnsi" w:hAnsiTheme="majorHAnsi" w:cstheme="majorHAnsi"/>
          <w:sz w:val="18"/>
          <w:szCs w:val="18"/>
        </w:rPr>
        <w:t>Ues</w:t>
      </w:r>
      <w:proofErr w:type="spellEnd"/>
    </w:p>
    <w:p w14:paraId="0FDD9706" w14:textId="77777777"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It includes CSS/CORESET for random access</w:t>
      </w:r>
    </w:p>
    <w:p w14:paraId="42F78776" w14:textId="77777777"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xml:space="preserve">- </w:t>
      </w:r>
      <w:r w:rsidRPr="00B76E53">
        <w:rPr>
          <w:rFonts w:asciiTheme="majorHAnsi" w:hAnsiTheme="majorHAnsi" w:cstheme="majorHAnsi"/>
          <w:strike/>
          <w:color w:val="FF0000"/>
          <w:sz w:val="18"/>
          <w:szCs w:val="18"/>
        </w:rPr>
        <w:t>FFS:</w:t>
      </w:r>
      <w:r w:rsidRPr="00B76E53">
        <w:rPr>
          <w:rFonts w:asciiTheme="majorHAnsi" w:hAnsiTheme="majorHAnsi" w:cstheme="majorHAnsi"/>
          <w:color w:val="FF0000"/>
          <w:sz w:val="18"/>
          <w:szCs w:val="18"/>
        </w:rPr>
        <w:t xml:space="preserve"> </w:t>
      </w:r>
      <w:r w:rsidRPr="00B76E53">
        <w:rPr>
          <w:rFonts w:asciiTheme="majorHAnsi" w:hAnsiTheme="majorHAnsi" w:cstheme="majorHAnsi"/>
          <w:sz w:val="18"/>
          <w:szCs w:val="18"/>
        </w:rPr>
        <w:t>For separate initial DL BWP used for paging, CD-SSB is included</w:t>
      </w:r>
    </w:p>
    <w:p w14:paraId="2D14A23E" w14:textId="2048E170" w:rsid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For separate initial DL BWP only used for RACH, SSB may or may not be included</w:t>
      </w:r>
    </w:p>
    <w:p w14:paraId="26FD4BE6" w14:textId="5A4EF323"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B76E53">
        <w:rPr>
          <w:rFonts w:asciiTheme="majorHAnsi" w:hAnsiTheme="majorHAnsi" w:cstheme="majorHAnsi"/>
          <w:color w:val="FF0000"/>
          <w:sz w:val="18"/>
          <w:szCs w:val="18"/>
        </w:rPr>
        <w:t>UE supports existing applicable mandatory feature(s) that are based on SSB using NCD-SSB in an RRC-configured DL BWP that does not include CD-SSB</w:t>
      </w:r>
    </w:p>
    <w:p w14:paraId="24BCEFF3" w14:textId="77777777" w:rsidR="00B76E53" w:rsidRPr="00B76E53" w:rsidRDefault="00B76E53" w:rsidP="00B76E53">
      <w:pPr>
        <w:pStyle w:val="3GPPNormalText"/>
        <w:ind w:left="0" w:firstLine="0"/>
        <w:jc w:val="left"/>
        <w:rPr>
          <w:rFonts w:eastAsiaTheme="minorEastAsia"/>
          <w:b/>
          <w:bCs/>
          <w:strike/>
          <w:color w:val="FF0000"/>
          <w:lang w:val="en-US" w:eastAsia="zh-CN"/>
        </w:rPr>
      </w:pPr>
      <w:r w:rsidRPr="00B76E53">
        <w:rPr>
          <w:rFonts w:asciiTheme="majorHAnsi" w:hAnsiTheme="majorHAnsi" w:cstheme="majorHAnsi"/>
          <w:strike/>
          <w:color w:val="FF0000"/>
          <w:sz w:val="18"/>
          <w:szCs w:val="18"/>
        </w:rPr>
        <w:t xml:space="preserve">FFS whether to add any other basic features for </w:t>
      </w:r>
      <w:proofErr w:type="spellStart"/>
      <w:r w:rsidRPr="00B76E53">
        <w:rPr>
          <w:rFonts w:asciiTheme="majorHAnsi" w:hAnsiTheme="majorHAnsi" w:cstheme="majorHAnsi"/>
          <w:strike/>
          <w:color w:val="FF0000"/>
          <w:sz w:val="18"/>
          <w:szCs w:val="18"/>
        </w:rPr>
        <w:t>RedCap</w:t>
      </w:r>
      <w:proofErr w:type="spellEnd"/>
      <w:r w:rsidRPr="00B76E53">
        <w:rPr>
          <w:rFonts w:asciiTheme="majorHAnsi" w:hAnsiTheme="majorHAnsi" w:cstheme="majorHAnsi"/>
          <w:strike/>
          <w:color w:val="FF0000"/>
          <w:sz w:val="18"/>
          <w:szCs w:val="18"/>
        </w:rPr>
        <w:t xml:space="preserve"> UE</w:t>
      </w:r>
      <w:r w:rsidRPr="00B76E53">
        <w:rPr>
          <w:rFonts w:eastAsiaTheme="minorEastAsia"/>
          <w:b/>
          <w:bCs/>
          <w:strike/>
          <w:color w:val="FF0000"/>
          <w:lang w:val="en-US" w:eastAsia="zh-CN"/>
        </w:rPr>
        <w:t xml:space="preserve"> </w:t>
      </w:r>
    </w:p>
    <w:p w14:paraId="6C170DE9" w14:textId="77777777" w:rsidR="00B76E53" w:rsidRDefault="00B76E53" w:rsidP="00B76E53">
      <w:pPr>
        <w:pStyle w:val="3GPPNormalText"/>
        <w:ind w:left="0" w:firstLine="0"/>
        <w:jc w:val="left"/>
        <w:rPr>
          <w:rFonts w:eastAsiaTheme="minorEastAsia"/>
          <w:b/>
          <w:bCs/>
          <w:lang w:val="en-US" w:eastAsia="zh-CN"/>
        </w:rPr>
      </w:pPr>
    </w:p>
    <w:p w14:paraId="5B4401ED" w14:textId="2AC01F12" w:rsidR="005F69F7" w:rsidRDefault="000E6BD5" w:rsidP="004E479B">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Conclusions</w:t>
      </w:r>
    </w:p>
    <w:p w14:paraId="0AF4D4FA" w14:textId="218ADFEF" w:rsidR="000D479D" w:rsidRPr="000D479D" w:rsidRDefault="000D479D" w:rsidP="000D479D">
      <w:pPr>
        <w:spacing w:after="120"/>
        <w:ind w:firstLine="360"/>
        <w:jc w:val="both"/>
        <w:rPr>
          <w:rFonts w:eastAsia="Malgun Gothic" w:cs="Batang"/>
          <w:sz w:val="22"/>
          <w:szCs w:val="22"/>
          <w:lang w:val="en-US" w:eastAsia="en-US"/>
        </w:rPr>
      </w:pPr>
      <w:r w:rsidRPr="000D479D">
        <w:rPr>
          <w:rFonts w:eastAsia="Malgun Gothic" w:cs="Batang"/>
          <w:sz w:val="22"/>
          <w:szCs w:val="22"/>
          <w:lang w:val="en-US" w:eastAsia="en-US"/>
        </w:rPr>
        <w:t xml:space="preserve">This contribution discusses </w:t>
      </w:r>
      <w:r w:rsidRPr="000D479D">
        <w:rPr>
          <w:rFonts w:eastAsia="Malgun Gothic" w:cs="Batang" w:hint="eastAsia"/>
          <w:sz w:val="22"/>
          <w:szCs w:val="22"/>
          <w:lang w:val="en-US" w:eastAsia="en-US"/>
        </w:rPr>
        <w:t xml:space="preserve">on </w:t>
      </w:r>
      <w:r>
        <w:rPr>
          <w:rFonts w:eastAsia="Malgun Gothic" w:cs="Batang"/>
          <w:sz w:val="22"/>
          <w:szCs w:val="22"/>
          <w:lang w:val="en-US" w:eastAsia="en-US"/>
        </w:rPr>
        <w:t xml:space="preserve">UE features for </w:t>
      </w:r>
      <w:r w:rsidR="00DA758F">
        <w:rPr>
          <w:rFonts w:eastAsia="Malgun Gothic" w:cs="Batang"/>
          <w:sz w:val="22"/>
          <w:szCs w:val="22"/>
          <w:lang w:val="en-US" w:eastAsia="en-US"/>
        </w:rPr>
        <w:t>Redcap</w:t>
      </w:r>
      <w:r w:rsidR="00BF0CD1">
        <w:rPr>
          <w:rFonts w:eastAsia="Malgun Gothic" w:cs="Batang"/>
          <w:sz w:val="22"/>
          <w:szCs w:val="22"/>
          <w:lang w:val="en-US" w:eastAsia="en-US"/>
        </w:rPr>
        <w:t xml:space="preserve"> </w:t>
      </w:r>
      <w:r w:rsidRPr="000D479D">
        <w:rPr>
          <w:rFonts w:eastAsia="Malgun Gothic" w:cs="Batang"/>
          <w:sz w:val="22"/>
          <w:szCs w:val="22"/>
          <w:lang w:val="en-US" w:eastAsia="en-US"/>
        </w:rPr>
        <w:t>and proposes the following</w:t>
      </w:r>
      <w:r w:rsidRPr="000D479D">
        <w:rPr>
          <w:rFonts w:eastAsia="Malgun Gothic" w:cs="Batang" w:hint="eastAsia"/>
          <w:sz w:val="22"/>
          <w:szCs w:val="22"/>
          <w:lang w:val="en-US" w:eastAsia="en-US"/>
        </w:rPr>
        <w:t>s</w:t>
      </w:r>
      <w:r w:rsidRPr="000D479D">
        <w:rPr>
          <w:rFonts w:eastAsia="Malgun Gothic" w:cs="Batang"/>
          <w:sz w:val="22"/>
          <w:szCs w:val="22"/>
          <w:lang w:val="en-US" w:eastAsia="en-US"/>
        </w:rPr>
        <w:t xml:space="preserve"> depending on the discussion:</w:t>
      </w:r>
    </w:p>
    <w:p w14:paraId="04E2E199" w14:textId="77777777" w:rsidR="00B76E53" w:rsidRDefault="00B76E53" w:rsidP="00B76E53">
      <w:pPr>
        <w:pStyle w:val="3GPPNormalText"/>
        <w:ind w:left="0" w:firstLine="0"/>
        <w:jc w:val="left"/>
        <w:rPr>
          <w:rFonts w:eastAsiaTheme="minorEastAsia"/>
          <w:b/>
          <w:bCs/>
          <w:lang w:val="en-US" w:eastAsia="zh-CN"/>
        </w:rPr>
      </w:pPr>
      <w:r w:rsidRPr="00636C3D">
        <w:rPr>
          <w:rFonts w:eastAsiaTheme="minorEastAsia"/>
          <w:b/>
          <w:bCs/>
          <w:lang w:val="en-US" w:eastAsia="zh-CN"/>
        </w:rPr>
        <w:t xml:space="preserve">Proposal #1: </w:t>
      </w:r>
      <w:r>
        <w:rPr>
          <w:rFonts w:eastAsiaTheme="minorEastAsia"/>
          <w:b/>
          <w:bCs/>
          <w:lang w:val="en-US" w:eastAsia="zh-CN"/>
        </w:rPr>
        <w:t>Update the component of FG 28-1 as following:</w:t>
      </w:r>
    </w:p>
    <w:p w14:paraId="0EF55C6A" w14:textId="77777777" w:rsidR="00B76E53" w:rsidRDefault="00B76E53" w:rsidP="00B76E5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75E6F9F7" w14:textId="77777777" w:rsidR="00B76E53" w:rsidRDefault="00B76E53" w:rsidP="00B76E5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3910600F" w14:textId="77777777" w:rsidR="00B76E53" w:rsidRDefault="00B76E53" w:rsidP="00B76E5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w:t>
      </w:r>
      <w:r w:rsidRPr="00B76E53">
        <w:rPr>
          <w:rFonts w:asciiTheme="majorHAnsi" w:hAnsiTheme="majorHAnsi" w:cstheme="majorHAnsi"/>
          <w:strike/>
          <w:color w:val="FF0000"/>
          <w:sz w:val="18"/>
          <w:szCs w:val="18"/>
        </w:rPr>
        <w:t>Msg.1 for 4-step RACH</w:t>
      </w:r>
      <w:r w:rsidRPr="00B76E53">
        <w:t xml:space="preserve"> </w:t>
      </w:r>
      <w:r w:rsidRPr="00B76E53">
        <w:rPr>
          <w:rFonts w:asciiTheme="majorHAnsi" w:hAnsiTheme="majorHAnsi" w:cstheme="majorHAnsi"/>
          <w:color w:val="FF0000"/>
          <w:sz w:val="18"/>
          <w:szCs w:val="18"/>
        </w:rPr>
        <w:t xml:space="preserve">Msg1, </w:t>
      </w:r>
      <w:proofErr w:type="spellStart"/>
      <w:r w:rsidRPr="00B76E53">
        <w:rPr>
          <w:rFonts w:asciiTheme="majorHAnsi" w:hAnsiTheme="majorHAnsi" w:cstheme="majorHAnsi"/>
          <w:color w:val="FF0000"/>
          <w:sz w:val="18"/>
          <w:szCs w:val="18"/>
        </w:rPr>
        <w:t>MsgA</w:t>
      </w:r>
      <w:proofErr w:type="spellEnd"/>
      <w:r w:rsidRPr="00B76E53">
        <w:rPr>
          <w:rFonts w:asciiTheme="majorHAnsi" w:hAnsiTheme="majorHAnsi" w:cstheme="majorHAnsi"/>
          <w:color w:val="FF0000"/>
          <w:sz w:val="18"/>
          <w:szCs w:val="18"/>
        </w:rPr>
        <w:t xml:space="preserve"> and Msg3 for random access.</w:t>
      </w:r>
    </w:p>
    <w:p w14:paraId="4441E582" w14:textId="77777777" w:rsidR="00B76E53" w:rsidRPr="00B76E53" w:rsidRDefault="00B76E53" w:rsidP="00B76E53">
      <w:pPr>
        <w:autoSpaceDE w:val="0"/>
        <w:autoSpaceDN w:val="0"/>
        <w:adjustRightInd w:val="0"/>
        <w:snapToGrid w:val="0"/>
        <w:contextualSpacing/>
        <w:jc w:val="both"/>
        <w:rPr>
          <w:rFonts w:asciiTheme="majorHAnsi" w:hAnsiTheme="majorHAnsi" w:cstheme="majorHAnsi"/>
          <w:sz w:val="18"/>
          <w:szCs w:val="18"/>
        </w:rPr>
      </w:pPr>
      <w:r w:rsidRPr="00B76E53">
        <w:rPr>
          <w:rFonts w:asciiTheme="majorHAnsi" w:hAnsiTheme="majorHAnsi" w:cstheme="majorHAnsi" w:hint="eastAsia"/>
          <w:sz w:val="18"/>
          <w:szCs w:val="18"/>
        </w:rPr>
        <w:t>4</w:t>
      </w:r>
      <w:r w:rsidRPr="00B76E53">
        <w:rPr>
          <w:rFonts w:asciiTheme="majorHAnsi" w:hAnsiTheme="majorHAnsi" w:cstheme="majorHAnsi"/>
          <w:sz w:val="18"/>
          <w:szCs w:val="18"/>
        </w:rPr>
        <w:t>.</w:t>
      </w:r>
      <w:r w:rsidRPr="00B76E53">
        <w:t xml:space="preserve"> </w:t>
      </w:r>
      <w:r w:rsidRPr="00B76E53">
        <w:rPr>
          <w:rFonts w:asciiTheme="majorHAnsi" w:hAnsiTheme="majorHAnsi" w:cstheme="majorHAnsi"/>
          <w:sz w:val="18"/>
          <w:szCs w:val="18"/>
        </w:rPr>
        <w:t xml:space="preserve">Separate initial UL BWP for </w:t>
      </w:r>
      <w:proofErr w:type="spellStart"/>
      <w:r w:rsidRPr="00B76E53">
        <w:rPr>
          <w:rFonts w:asciiTheme="majorHAnsi" w:hAnsiTheme="majorHAnsi" w:cstheme="majorHAnsi"/>
          <w:sz w:val="18"/>
          <w:szCs w:val="18"/>
        </w:rPr>
        <w:t>RedCap</w:t>
      </w:r>
      <w:proofErr w:type="spellEnd"/>
      <w:r w:rsidRPr="00B76E53">
        <w:rPr>
          <w:rFonts w:asciiTheme="majorHAnsi" w:hAnsiTheme="majorHAnsi" w:cstheme="majorHAnsi"/>
          <w:sz w:val="18"/>
          <w:szCs w:val="18"/>
        </w:rPr>
        <w:t xml:space="preserve"> UEs</w:t>
      </w:r>
    </w:p>
    <w:p w14:paraId="2F0E7FB3" w14:textId="77777777"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xml:space="preserve">- It includes the configuration(s) needed for </w:t>
      </w:r>
      <w:proofErr w:type="spellStart"/>
      <w:r w:rsidRPr="00B76E53">
        <w:rPr>
          <w:rFonts w:asciiTheme="majorHAnsi" w:hAnsiTheme="majorHAnsi" w:cstheme="majorHAnsi"/>
          <w:sz w:val="18"/>
          <w:szCs w:val="18"/>
        </w:rPr>
        <w:t>RedCap</w:t>
      </w:r>
      <w:proofErr w:type="spellEnd"/>
      <w:r w:rsidRPr="00B76E53">
        <w:rPr>
          <w:rFonts w:asciiTheme="majorHAnsi" w:hAnsiTheme="majorHAnsi" w:cstheme="majorHAnsi"/>
          <w:sz w:val="18"/>
          <w:szCs w:val="18"/>
        </w:rPr>
        <w:t xml:space="preserve"> UE to perform random access</w:t>
      </w:r>
    </w:p>
    <w:p w14:paraId="5A45B6D7" w14:textId="77777777"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Enabling/disabling of frequency hopping for common PUCCH resources</w:t>
      </w:r>
    </w:p>
    <w:p w14:paraId="3F843484" w14:textId="77777777" w:rsidR="00B76E53" w:rsidRPr="00B76E53" w:rsidRDefault="00B76E53" w:rsidP="00B76E53">
      <w:pPr>
        <w:autoSpaceDE w:val="0"/>
        <w:autoSpaceDN w:val="0"/>
        <w:adjustRightInd w:val="0"/>
        <w:snapToGrid w:val="0"/>
        <w:contextualSpacing/>
        <w:jc w:val="both"/>
        <w:rPr>
          <w:rFonts w:asciiTheme="majorHAnsi" w:hAnsiTheme="majorHAnsi" w:cstheme="majorHAnsi"/>
          <w:sz w:val="18"/>
          <w:szCs w:val="18"/>
        </w:rPr>
      </w:pPr>
      <w:r w:rsidRPr="00B76E53">
        <w:rPr>
          <w:rFonts w:asciiTheme="majorHAnsi" w:hAnsiTheme="majorHAnsi" w:cstheme="majorHAnsi" w:hint="eastAsia"/>
          <w:sz w:val="18"/>
          <w:szCs w:val="18"/>
        </w:rPr>
        <w:t>5</w:t>
      </w:r>
      <w:r w:rsidRPr="00B76E53">
        <w:rPr>
          <w:rFonts w:asciiTheme="majorHAnsi" w:hAnsiTheme="majorHAnsi" w:cstheme="majorHAnsi"/>
          <w:sz w:val="18"/>
          <w:szCs w:val="18"/>
        </w:rPr>
        <w:t xml:space="preserve">. Separate initial DL BWP for </w:t>
      </w:r>
      <w:proofErr w:type="spellStart"/>
      <w:r w:rsidRPr="00B76E53">
        <w:rPr>
          <w:rFonts w:asciiTheme="majorHAnsi" w:hAnsiTheme="majorHAnsi" w:cstheme="majorHAnsi"/>
          <w:sz w:val="18"/>
          <w:szCs w:val="18"/>
        </w:rPr>
        <w:t>RedCap</w:t>
      </w:r>
      <w:proofErr w:type="spellEnd"/>
      <w:r w:rsidRPr="00B76E53">
        <w:rPr>
          <w:rFonts w:asciiTheme="majorHAnsi" w:hAnsiTheme="majorHAnsi" w:cstheme="majorHAnsi"/>
          <w:sz w:val="18"/>
          <w:szCs w:val="18"/>
        </w:rPr>
        <w:t xml:space="preserve"> </w:t>
      </w:r>
      <w:proofErr w:type="spellStart"/>
      <w:r w:rsidRPr="00B76E53">
        <w:rPr>
          <w:rFonts w:asciiTheme="majorHAnsi" w:hAnsiTheme="majorHAnsi" w:cstheme="majorHAnsi"/>
          <w:sz w:val="18"/>
          <w:szCs w:val="18"/>
        </w:rPr>
        <w:t>Ues</w:t>
      </w:r>
      <w:proofErr w:type="spellEnd"/>
    </w:p>
    <w:p w14:paraId="4DDF80B2" w14:textId="77777777"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It includes CSS/CORESET for random access</w:t>
      </w:r>
    </w:p>
    <w:p w14:paraId="12591737" w14:textId="77777777"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xml:space="preserve">- </w:t>
      </w:r>
      <w:r w:rsidRPr="00B76E53">
        <w:rPr>
          <w:rFonts w:asciiTheme="majorHAnsi" w:hAnsiTheme="majorHAnsi" w:cstheme="majorHAnsi"/>
          <w:strike/>
          <w:color w:val="FF0000"/>
          <w:sz w:val="18"/>
          <w:szCs w:val="18"/>
        </w:rPr>
        <w:t>FFS:</w:t>
      </w:r>
      <w:r w:rsidRPr="00B76E53">
        <w:rPr>
          <w:rFonts w:asciiTheme="majorHAnsi" w:hAnsiTheme="majorHAnsi" w:cstheme="majorHAnsi"/>
          <w:color w:val="FF0000"/>
          <w:sz w:val="18"/>
          <w:szCs w:val="18"/>
        </w:rPr>
        <w:t xml:space="preserve"> </w:t>
      </w:r>
      <w:r w:rsidRPr="00B76E53">
        <w:rPr>
          <w:rFonts w:asciiTheme="majorHAnsi" w:hAnsiTheme="majorHAnsi" w:cstheme="majorHAnsi"/>
          <w:sz w:val="18"/>
          <w:szCs w:val="18"/>
        </w:rPr>
        <w:t>For separate initial DL BWP used for paging, CD-SSB is included</w:t>
      </w:r>
    </w:p>
    <w:p w14:paraId="7EDC57B1" w14:textId="77777777" w:rsid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sidRPr="00B76E53">
        <w:rPr>
          <w:rFonts w:asciiTheme="majorHAnsi" w:hAnsiTheme="majorHAnsi" w:cstheme="majorHAnsi"/>
          <w:sz w:val="18"/>
          <w:szCs w:val="18"/>
        </w:rPr>
        <w:t>- For separate initial DL BWP only used for RACH, SSB may or may not be included</w:t>
      </w:r>
    </w:p>
    <w:p w14:paraId="661D22C6" w14:textId="77777777" w:rsidR="00B76E53" w:rsidRPr="00B76E53" w:rsidRDefault="00B76E53" w:rsidP="00B76E5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B76E53">
        <w:rPr>
          <w:rFonts w:asciiTheme="majorHAnsi" w:hAnsiTheme="majorHAnsi" w:cstheme="majorHAnsi"/>
          <w:color w:val="FF0000"/>
          <w:sz w:val="18"/>
          <w:szCs w:val="18"/>
        </w:rPr>
        <w:t>UE supports existing applicable mandatory feature(s) that are based on SSB using NCD-SSB in an RRC-configured DL BWP that does not include CD-SSB</w:t>
      </w:r>
    </w:p>
    <w:p w14:paraId="6A2406F7" w14:textId="7F441559" w:rsidR="00F20871" w:rsidRPr="00E7129D" w:rsidRDefault="00B76E53" w:rsidP="00E7129D">
      <w:pPr>
        <w:pStyle w:val="3GPPNormalText"/>
        <w:ind w:left="0" w:firstLine="0"/>
        <w:jc w:val="left"/>
        <w:rPr>
          <w:rFonts w:eastAsiaTheme="minorEastAsia"/>
          <w:b/>
          <w:bCs/>
          <w:strike/>
          <w:color w:val="FF0000"/>
          <w:lang w:val="en-US" w:eastAsia="zh-CN"/>
        </w:rPr>
      </w:pPr>
      <w:r w:rsidRPr="00B76E53">
        <w:rPr>
          <w:rFonts w:asciiTheme="majorHAnsi" w:hAnsiTheme="majorHAnsi" w:cstheme="majorHAnsi"/>
          <w:strike/>
          <w:color w:val="FF0000"/>
          <w:sz w:val="18"/>
          <w:szCs w:val="18"/>
        </w:rPr>
        <w:t xml:space="preserve">FFS whether to add any other basic features for </w:t>
      </w:r>
      <w:proofErr w:type="spellStart"/>
      <w:r w:rsidRPr="00B76E53">
        <w:rPr>
          <w:rFonts w:asciiTheme="majorHAnsi" w:hAnsiTheme="majorHAnsi" w:cstheme="majorHAnsi"/>
          <w:strike/>
          <w:color w:val="FF0000"/>
          <w:sz w:val="18"/>
          <w:szCs w:val="18"/>
        </w:rPr>
        <w:t>RedCap</w:t>
      </w:r>
      <w:proofErr w:type="spellEnd"/>
      <w:r w:rsidRPr="00B76E53">
        <w:rPr>
          <w:rFonts w:asciiTheme="majorHAnsi" w:hAnsiTheme="majorHAnsi" w:cstheme="majorHAnsi"/>
          <w:strike/>
          <w:color w:val="FF0000"/>
          <w:sz w:val="18"/>
          <w:szCs w:val="18"/>
        </w:rPr>
        <w:t xml:space="preserve"> UE</w:t>
      </w:r>
      <w:r w:rsidRPr="00B76E53">
        <w:rPr>
          <w:rFonts w:eastAsiaTheme="minorEastAsia"/>
          <w:b/>
          <w:bCs/>
          <w:strike/>
          <w:color w:val="FF0000"/>
          <w:lang w:val="en-US" w:eastAsia="zh-CN"/>
        </w:rPr>
        <w:t xml:space="preserve"> </w:t>
      </w:r>
    </w:p>
    <w:p w14:paraId="21A6337C" w14:textId="77777777" w:rsidR="005F69F7" w:rsidRPr="00D04E23" w:rsidRDefault="005F69F7" w:rsidP="005F69F7">
      <w:pPr>
        <w:pStyle w:val="1"/>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D04E23">
        <w:rPr>
          <w:rFonts w:eastAsia="Batang" w:hint="eastAsia"/>
          <w:sz w:val="32"/>
          <w:szCs w:val="32"/>
          <w:lang w:eastAsia="ko-KR"/>
        </w:rPr>
        <w:t>Reference</w:t>
      </w:r>
      <w:r>
        <w:rPr>
          <w:rFonts w:eastAsia="Batang" w:hint="eastAsia"/>
          <w:sz w:val="32"/>
          <w:szCs w:val="32"/>
          <w:lang w:eastAsia="ko-KR"/>
        </w:rPr>
        <w:t>s</w:t>
      </w:r>
    </w:p>
    <w:p w14:paraId="1D380860" w14:textId="6B441492" w:rsidR="00A00F29" w:rsidRPr="00E7129D" w:rsidRDefault="00E7129D" w:rsidP="004E479B">
      <w:pPr>
        <w:pStyle w:val="aff8"/>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eastAsia="Malgun Gothic"/>
          <w:sz w:val="20"/>
          <w:lang w:eastAsia="en-US"/>
        </w:rPr>
      </w:pPr>
      <w:r w:rsidRPr="00E7129D">
        <w:rPr>
          <w:rFonts w:eastAsia="Malgun Gothic"/>
          <w:sz w:val="20"/>
          <w:lang w:eastAsia="en-US"/>
        </w:rPr>
        <w:t>R1-2202928</w:t>
      </w:r>
      <w:r w:rsidRPr="00E7129D">
        <w:rPr>
          <w:rFonts w:eastAsia="Malgun Gothic"/>
          <w:sz w:val="20"/>
          <w:lang w:eastAsia="en-US"/>
        </w:rPr>
        <w:tab/>
        <w:t>Updated RAN1 UE features list for Rel-17 NR after RAN1 #108-e</w:t>
      </w:r>
      <w:r w:rsidRPr="00E7129D">
        <w:rPr>
          <w:rFonts w:eastAsia="Malgun Gothic"/>
          <w:sz w:val="20"/>
          <w:lang w:eastAsia="en-US"/>
        </w:rPr>
        <w:tab/>
        <w:t>Moderators (AT&amp;T, NTT DOCOMO, INC.)</w:t>
      </w:r>
    </w:p>
    <w:sectPr w:rsidR="00A00F29" w:rsidRPr="00E7129D"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623EF" w14:textId="77777777" w:rsidR="00845F41" w:rsidRDefault="00845F41">
      <w:r>
        <w:separator/>
      </w:r>
    </w:p>
  </w:endnote>
  <w:endnote w:type="continuationSeparator" w:id="0">
    <w:p w14:paraId="7D12C4BB" w14:textId="77777777" w:rsidR="00845F41" w:rsidRDefault="00845F41">
      <w:r>
        <w:continuationSeparator/>
      </w:r>
    </w:p>
  </w:endnote>
  <w:endnote w:type="continuationNotice" w:id="1">
    <w:p w14:paraId="5B33181D" w14:textId="77777777" w:rsidR="00845F41" w:rsidRDefault="00845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BFE7629" w:rsidR="00386128" w:rsidRPr="00000924" w:rsidRDefault="00386128">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1D4688">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1D4688">
      <w:rPr>
        <w:rStyle w:val="afa"/>
        <w:rFonts w:eastAsia="MS Gothic"/>
        <w:noProof/>
      </w:rPr>
      <w:t>3</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63E66" w14:textId="77777777" w:rsidR="00845F41" w:rsidRDefault="00845F41">
      <w:r>
        <w:separator/>
      </w:r>
    </w:p>
  </w:footnote>
  <w:footnote w:type="continuationSeparator" w:id="0">
    <w:p w14:paraId="0CF2798E" w14:textId="77777777" w:rsidR="00845F41" w:rsidRDefault="00845F41">
      <w:r>
        <w:continuationSeparator/>
      </w:r>
    </w:p>
  </w:footnote>
  <w:footnote w:type="continuationNotice" w:id="1">
    <w:p w14:paraId="750956DF" w14:textId="77777777" w:rsidR="00845F41" w:rsidRDefault="00845F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CF0EDE"/>
    <w:multiLevelType w:val="hybridMultilevel"/>
    <w:tmpl w:val="38B28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2773F0"/>
    <w:multiLevelType w:val="multilevel"/>
    <w:tmpl w:val="0090D1CC"/>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232461F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D6D17D6"/>
    <w:multiLevelType w:val="hybridMultilevel"/>
    <w:tmpl w:val="60BED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213619"/>
    <w:multiLevelType w:val="hybridMultilevel"/>
    <w:tmpl w:val="CA06D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5F746B"/>
    <w:multiLevelType w:val="hybridMultilevel"/>
    <w:tmpl w:val="EB0CD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15"/>
  </w:num>
  <w:num w:numId="4">
    <w:abstractNumId w:val="1"/>
  </w:num>
  <w:num w:numId="5">
    <w:abstractNumId w:val="2"/>
  </w:num>
  <w:num w:numId="6">
    <w:abstractNumId w:val="7"/>
  </w:num>
  <w:num w:numId="7">
    <w:abstractNumId w:val="12"/>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0"/>
  </w:num>
  <w:num w:numId="12">
    <w:abstractNumId w:val="5"/>
  </w:num>
  <w:num w:numId="13">
    <w:abstractNumId w:val="10"/>
  </w:num>
  <w:num w:numId="14">
    <w:abstractNumId w:val="9"/>
  </w:num>
  <w:num w:numId="15">
    <w:abstractNumId w:val="4"/>
  </w:num>
  <w:num w:numId="16">
    <w:abstractNumId w:val="11"/>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2EF7"/>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D39"/>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490"/>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6C9"/>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4A"/>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688"/>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5EB"/>
    <w:rsid w:val="002F69C8"/>
    <w:rsid w:val="002F6B28"/>
    <w:rsid w:val="002F6B38"/>
    <w:rsid w:val="002F6EE2"/>
    <w:rsid w:val="002F7955"/>
    <w:rsid w:val="002F7DF8"/>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427"/>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128"/>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AEB"/>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CEF"/>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2FF"/>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2F65"/>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3D"/>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97A"/>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64"/>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3F"/>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2D"/>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5B3"/>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6C3D"/>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DC1"/>
    <w:rsid w:val="00696E96"/>
    <w:rsid w:val="00696F04"/>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B1B"/>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2B"/>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4E00"/>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5F41"/>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1BE"/>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1CC"/>
    <w:rsid w:val="008F54D0"/>
    <w:rsid w:val="008F55CB"/>
    <w:rsid w:val="008F5706"/>
    <w:rsid w:val="008F5E58"/>
    <w:rsid w:val="008F64FF"/>
    <w:rsid w:val="008F6592"/>
    <w:rsid w:val="008F69DD"/>
    <w:rsid w:val="008F6FC5"/>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E78"/>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E59"/>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4B6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7ED"/>
    <w:rsid w:val="009E191D"/>
    <w:rsid w:val="009E19B0"/>
    <w:rsid w:val="009E19B3"/>
    <w:rsid w:val="009E1B70"/>
    <w:rsid w:val="009E1E77"/>
    <w:rsid w:val="009E22B2"/>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7CD"/>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773"/>
    <w:rsid w:val="00AC1ABF"/>
    <w:rsid w:val="00AC1E62"/>
    <w:rsid w:val="00AC1E78"/>
    <w:rsid w:val="00AC22CA"/>
    <w:rsid w:val="00AC2423"/>
    <w:rsid w:val="00AC266E"/>
    <w:rsid w:val="00AC2834"/>
    <w:rsid w:val="00AC2DFE"/>
    <w:rsid w:val="00AC2FC9"/>
    <w:rsid w:val="00AC36A8"/>
    <w:rsid w:val="00AC3978"/>
    <w:rsid w:val="00AC3B11"/>
    <w:rsid w:val="00AC3EFF"/>
    <w:rsid w:val="00AC438F"/>
    <w:rsid w:val="00AC46AC"/>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CA5"/>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029"/>
    <w:rsid w:val="00AF16CB"/>
    <w:rsid w:val="00AF196E"/>
    <w:rsid w:val="00AF1D07"/>
    <w:rsid w:val="00AF1DEF"/>
    <w:rsid w:val="00AF1F75"/>
    <w:rsid w:val="00AF1F7B"/>
    <w:rsid w:val="00AF1FD1"/>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CE1"/>
    <w:rsid w:val="00B737CC"/>
    <w:rsid w:val="00B73CBB"/>
    <w:rsid w:val="00B73EA1"/>
    <w:rsid w:val="00B73F7A"/>
    <w:rsid w:val="00B74407"/>
    <w:rsid w:val="00B74A5F"/>
    <w:rsid w:val="00B75806"/>
    <w:rsid w:val="00B76271"/>
    <w:rsid w:val="00B763CC"/>
    <w:rsid w:val="00B76DD1"/>
    <w:rsid w:val="00B76E3B"/>
    <w:rsid w:val="00B76E53"/>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60C"/>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CD1"/>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6F5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406"/>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317"/>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58F"/>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8A9"/>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CD9"/>
    <w:rsid w:val="00DE6E28"/>
    <w:rsid w:val="00DE715E"/>
    <w:rsid w:val="00DE7B57"/>
    <w:rsid w:val="00DE7D68"/>
    <w:rsid w:val="00DE7F41"/>
    <w:rsid w:val="00DF0177"/>
    <w:rsid w:val="00DF03BE"/>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0E4C"/>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29D"/>
    <w:rsid w:val="00E71486"/>
    <w:rsid w:val="00E7151B"/>
    <w:rsid w:val="00E715BC"/>
    <w:rsid w:val="00E718CF"/>
    <w:rsid w:val="00E7190F"/>
    <w:rsid w:val="00E71A1E"/>
    <w:rsid w:val="00E71D13"/>
    <w:rsid w:val="00E71D9D"/>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A9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71"/>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0DF5"/>
    <w:rsid w:val="00F41259"/>
    <w:rsid w:val="00F415BA"/>
    <w:rsid w:val="00F41E57"/>
    <w:rsid w:val="00F42885"/>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04A"/>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15"/>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3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0">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批注文字 字符"/>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Task Body,列"/>
    <w:basedOn w:val="a0"/>
    <w:link w:val="aff9"/>
    <w:uiPriority w:val="34"/>
    <w:qFormat/>
    <w:rsid w:val="002D136A"/>
    <w:pPr>
      <w:ind w:leftChars="400" w:left="840"/>
    </w:pPr>
  </w:style>
  <w:style w:type="character" w:customStyle="1" w:styleId="aff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a">
    <w:name w:val="Note Heading"/>
    <w:basedOn w:val="a0"/>
    <w:next w:val="a0"/>
    <w:link w:val="affb"/>
    <w:uiPriority w:val="99"/>
    <w:qFormat/>
    <w:rsid w:val="00384D66"/>
    <w:pPr>
      <w:jc w:val="center"/>
    </w:pPr>
    <w:rPr>
      <w:b/>
      <w:color w:val="FF0000"/>
      <w:szCs w:val="21"/>
      <w:lang w:val="en-US"/>
    </w:rPr>
  </w:style>
  <w:style w:type="character" w:customStyle="1" w:styleId="affb">
    <w:name w:val="注释标题 字符"/>
    <w:basedOn w:val="a1"/>
    <w:link w:val="affa"/>
    <w:uiPriority w:val="99"/>
    <w:rsid w:val="00384D66"/>
    <w:rPr>
      <w:rFonts w:ascii="Times New Roman" w:eastAsia="MS Gothic" w:hAnsi="Times New Roman"/>
      <w:b/>
      <w:color w:val="FF0000"/>
      <w:sz w:val="24"/>
      <w:szCs w:val="21"/>
    </w:rPr>
  </w:style>
  <w:style w:type="paragraph" w:styleId="affc">
    <w:name w:val="Closing"/>
    <w:basedOn w:val="a0"/>
    <w:link w:val="affd"/>
    <w:uiPriority w:val="99"/>
    <w:qFormat/>
    <w:rsid w:val="00384D66"/>
    <w:pPr>
      <w:jc w:val="right"/>
    </w:pPr>
    <w:rPr>
      <w:b/>
      <w:color w:val="FF0000"/>
      <w:szCs w:val="21"/>
      <w:lang w:val="en-US"/>
    </w:rPr>
  </w:style>
  <w:style w:type="character" w:customStyle="1" w:styleId="affd">
    <w:name w:val="结束语 字符"/>
    <w:basedOn w:val="a1"/>
    <w:link w:val="affc"/>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e">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宋体"/>
      <w:lang w:val="en-US" w:eastAsia="zh-CN"/>
    </w:rPr>
  </w:style>
  <w:style w:type="character" w:styleId="afff">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uiPriority w:val="99"/>
    <w:rsid w:val="00FA6E98"/>
    <w:rPr>
      <w:rFonts w:ascii="Arial" w:eastAsia="MS Gothic" w:hAnsi="Arial"/>
      <w:sz w:val="24"/>
      <w:lang w:val="en-GB"/>
    </w:rPr>
  </w:style>
  <w:style w:type="character" w:customStyle="1" w:styleId="80">
    <w:name w:val="标题 8 字符"/>
    <w:aliases w:val="Table Heading 字符"/>
    <w:basedOn w:val="a1"/>
    <w:link w:val="8"/>
    <w:uiPriority w:val="99"/>
    <w:rsid w:val="00FA6E98"/>
    <w:rPr>
      <w:rFonts w:ascii="Arial" w:eastAsia="MS Gothic" w:hAnsi="Arial"/>
      <w:i/>
      <w:sz w:val="24"/>
      <w:lang w:val="en-GB"/>
    </w:rPr>
  </w:style>
  <w:style w:type="character" w:customStyle="1" w:styleId="90">
    <w:name w:val="标题 9 字符"/>
    <w:aliases w:val="Figure Heading 字符,FH 字符"/>
    <w:basedOn w:val="a1"/>
    <w:link w:val="9"/>
    <w:uiPriority w:val="99"/>
    <w:rsid w:val="00FA6E98"/>
    <w:rPr>
      <w:rFonts w:ascii="Arial" w:eastAsia="MS Gothic" w:hAnsi="Arial"/>
      <w:b/>
      <w:i/>
      <w:sz w:val="18"/>
      <w:lang w:val="en-GB"/>
    </w:rPr>
  </w:style>
  <w:style w:type="character" w:customStyle="1" w:styleId="a5">
    <w:name w:val="正文文本 字符"/>
    <w:basedOn w:val="a1"/>
    <w:link w:val="a4"/>
    <w:uiPriority w:val="99"/>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semiHidden/>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0">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宋体" w:hAnsi="Times New Roman"/>
      <w:sz w:val="24"/>
      <w:lang w:eastAsia="zh-CN"/>
    </w:rPr>
  </w:style>
  <w:style w:type="paragraph" w:customStyle="1" w:styleId="reference">
    <w:name w:val="reference"/>
    <w:basedOn w:val="a0"/>
    <w:rsid w:val="005F69F7"/>
    <w:pPr>
      <w:widowControl w:val="0"/>
      <w:numPr>
        <w:numId w:val="10"/>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aff8"/>
    <w:rsid w:val="000D479D"/>
    <w:pPr>
      <w:spacing w:before="120" w:after="120" w:line="336" w:lineRule="auto"/>
      <w:ind w:leftChars="0" w:left="0"/>
      <w:jc w:val="both"/>
    </w:pPr>
    <w:rPr>
      <w:rFonts w:eastAsia="Malgun Gothic" w:cs="Batang"/>
      <w:sz w:val="20"/>
      <w:lang w:eastAsia="en-US"/>
    </w:rPr>
  </w:style>
  <w:style w:type="paragraph" w:customStyle="1" w:styleId="References">
    <w:name w:val="References"/>
    <w:basedOn w:val="a0"/>
    <w:rsid w:val="009E22B2"/>
    <w:pPr>
      <w:numPr>
        <w:ilvl w:val="2"/>
        <w:numId w:val="11"/>
      </w:numPr>
    </w:pPr>
    <w:rPr>
      <w:rFonts w:eastAsia="Times New Roman"/>
      <w:sz w:val="20"/>
      <w:szCs w:val="24"/>
      <w:lang w:val="en-US" w:eastAsia="en-US"/>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9E22B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617912">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7816539">
      <w:bodyDiv w:val="1"/>
      <w:marLeft w:val="0"/>
      <w:marRight w:val="0"/>
      <w:marTop w:val="0"/>
      <w:marBottom w:val="0"/>
      <w:divBdr>
        <w:top w:val="none" w:sz="0" w:space="0" w:color="auto"/>
        <w:left w:val="none" w:sz="0" w:space="0" w:color="auto"/>
        <w:bottom w:val="none" w:sz="0" w:space="0" w:color="auto"/>
        <w:right w:val="none" w:sz="0" w:space="0" w:color="auto"/>
      </w:divBdr>
      <w:divsChild>
        <w:div w:id="668563046">
          <w:marLeft w:val="0"/>
          <w:marRight w:val="0"/>
          <w:marTop w:val="0"/>
          <w:marBottom w:val="0"/>
          <w:divBdr>
            <w:top w:val="none" w:sz="0" w:space="0" w:color="auto"/>
            <w:left w:val="none" w:sz="0" w:space="0" w:color="auto"/>
            <w:bottom w:val="none" w:sz="0" w:space="0" w:color="auto"/>
            <w:right w:val="none" w:sz="0" w:space="0" w:color="auto"/>
          </w:divBdr>
          <w:divsChild>
            <w:div w:id="1056855531">
              <w:marLeft w:val="0"/>
              <w:marRight w:val="0"/>
              <w:marTop w:val="0"/>
              <w:marBottom w:val="0"/>
              <w:divBdr>
                <w:top w:val="none" w:sz="0" w:space="0" w:color="auto"/>
                <w:left w:val="none" w:sz="0" w:space="0" w:color="auto"/>
                <w:bottom w:val="none" w:sz="0" w:space="0" w:color="auto"/>
                <w:right w:val="none" w:sz="0" w:space="0" w:color="auto"/>
              </w:divBdr>
              <w:divsChild>
                <w:div w:id="1923176506">
                  <w:marLeft w:val="0"/>
                  <w:marRight w:val="0"/>
                  <w:marTop w:val="0"/>
                  <w:marBottom w:val="0"/>
                  <w:divBdr>
                    <w:top w:val="none" w:sz="0" w:space="0" w:color="auto"/>
                    <w:left w:val="none" w:sz="0" w:space="0" w:color="auto"/>
                    <w:bottom w:val="none" w:sz="0" w:space="0" w:color="auto"/>
                    <w:right w:val="none" w:sz="0" w:space="0" w:color="auto"/>
                  </w:divBdr>
                  <w:divsChild>
                    <w:div w:id="588656683">
                      <w:marLeft w:val="0"/>
                      <w:marRight w:val="0"/>
                      <w:marTop w:val="0"/>
                      <w:marBottom w:val="0"/>
                      <w:divBdr>
                        <w:top w:val="none" w:sz="0" w:space="0" w:color="auto"/>
                        <w:left w:val="none" w:sz="0" w:space="0" w:color="auto"/>
                        <w:bottom w:val="none" w:sz="0" w:space="0" w:color="auto"/>
                        <w:right w:val="none" w:sz="0" w:space="0" w:color="auto"/>
                      </w:divBdr>
                      <w:divsChild>
                        <w:div w:id="1134256906">
                          <w:marLeft w:val="0"/>
                          <w:marRight w:val="0"/>
                          <w:marTop w:val="0"/>
                          <w:marBottom w:val="0"/>
                          <w:divBdr>
                            <w:top w:val="none" w:sz="0" w:space="0" w:color="auto"/>
                            <w:left w:val="none" w:sz="0" w:space="0" w:color="auto"/>
                            <w:bottom w:val="none" w:sz="0" w:space="0" w:color="auto"/>
                            <w:right w:val="none" w:sz="0" w:space="0" w:color="auto"/>
                          </w:divBdr>
                          <w:divsChild>
                            <w:div w:id="1937706800">
                              <w:marLeft w:val="0"/>
                              <w:marRight w:val="0"/>
                              <w:marTop w:val="0"/>
                              <w:marBottom w:val="0"/>
                              <w:divBdr>
                                <w:top w:val="none" w:sz="0" w:space="0" w:color="auto"/>
                                <w:left w:val="none" w:sz="0" w:space="0" w:color="auto"/>
                                <w:bottom w:val="none" w:sz="0" w:space="0" w:color="auto"/>
                                <w:right w:val="none" w:sz="0" w:space="0" w:color="auto"/>
                              </w:divBdr>
                              <w:divsChild>
                                <w:div w:id="1903565749">
                                  <w:marLeft w:val="0"/>
                                  <w:marRight w:val="0"/>
                                  <w:marTop w:val="0"/>
                                  <w:marBottom w:val="0"/>
                                  <w:divBdr>
                                    <w:top w:val="none" w:sz="0" w:space="0" w:color="auto"/>
                                    <w:left w:val="none" w:sz="0" w:space="0" w:color="auto"/>
                                    <w:bottom w:val="none" w:sz="0" w:space="0" w:color="auto"/>
                                    <w:right w:val="none" w:sz="0" w:space="0" w:color="auto"/>
                                  </w:divBdr>
                                  <w:divsChild>
                                    <w:div w:id="1820807246">
                                      <w:marLeft w:val="0"/>
                                      <w:marRight w:val="0"/>
                                      <w:marTop w:val="0"/>
                                      <w:marBottom w:val="0"/>
                                      <w:divBdr>
                                        <w:top w:val="none" w:sz="0" w:space="0" w:color="auto"/>
                                        <w:left w:val="none" w:sz="0" w:space="0" w:color="auto"/>
                                        <w:bottom w:val="none" w:sz="0" w:space="0" w:color="auto"/>
                                        <w:right w:val="none" w:sz="0" w:space="0" w:color="auto"/>
                                      </w:divBdr>
                                      <w:divsChild>
                                        <w:div w:id="569461328">
                                          <w:marLeft w:val="0"/>
                                          <w:marRight w:val="0"/>
                                          <w:marTop w:val="0"/>
                                          <w:marBottom w:val="0"/>
                                          <w:divBdr>
                                            <w:top w:val="none" w:sz="0" w:space="0" w:color="auto"/>
                                            <w:left w:val="none" w:sz="0" w:space="0" w:color="auto"/>
                                            <w:bottom w:val="none" w:sz="0" w:space="0" w:color="auto"/>
                                            <w:right w:val="none" w:sz="0" w:space="0" w:color="auto"/>
                                          </w:divBdr>
                                          <w:divsChild>
                                            <w:div w:id="419301070">
                                              <w:marLeft w:val="330"/>
                                              <w:marRight w:val="225"/>
                                              <w:marTop w:val="300"/>
                                              <w:marBottom w:val="450"/>
                                              <w:divBdr>
                                                <w:top w:val="none" w:sz="0" w:space="0" w:color="auto"/>
                                                <w:left w:val="none" w:sz="0" w:space="0" w:color="auto"/>
                                                <w:bottom w:val="none" w:sz="0" w:space="0" w:color="auto"/>
                                                <w:right w:val="none" w:sz="0" w:space="0" w:color="auto"/>
                                              </w:divBdr>
                                              <w:divsChild>
                                                <w:div w:id="267082092">
                                                  <w:marLeft w:val="0"/>
                                                  <w:marRight w:val="0"/>
                                                  <w:marTop w:val="0"/>
                                                  <w:marBottom w:val="0"/>
                                                  <w:divBdr>
                                                    <w:top w:val="none" w:sz="0" w:space="0" w:color="auto"/>
                                                    <w:left w:val="none" w:sz="0" w:space="0" w:color="auto"/>
                                                    <w:bottom w:val="none" w:sz="0" w:space="0" w:color="auto"/>
                                                    <w:right w:val="none" w:sz="0" w:space="0" w:color="auto"/>
                                                  </w:divBdr>
                                                  <w:divsChild>
                                                    <w:div w:id="19010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CA13763-0749-400E-9284-ACE6D0C79AD1}">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1035</Words>
  <Characters>5906</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Feifei Sun 4.22</cp:lastModifiedBy>
  <cp:revision>5</cp:revision>
  <cp:lastPrinted>2017-08-09T04:40:00Z</cp:lastPrinted>
  <dcterms:created xsi:type="dcterms:W3CDTF">2022-04-22T11:44:00Z</dcterms:created>
  <dcterms:modified xsi:type="dcterms:W3CDTF">2022-04-22T12:06:00Z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ies>
</file>